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2F593884"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5C6183" w:rsidRPr="005C6183">
        <w:rPr>
          <w:rFonts w:cs="Arial"/>
          <w:b/>
          <w:sz w:val="24"/>
          <w:szCs w:val="24"/>
        </w:rPr>
        <w:t>R4-201</w:t>
      </w:r>
      <w:bookmarkStart w:id="3" w:name="_GoBack"/>
      <w:bookmarkEnd w:id="3"/>
      <w:r w:rsidR="005C6183" w:rsidRPr="005C6183">
        <w:rPr>
          <w:rFonts w:cs="Arial"/>
          <w:b/>
          <w:sz w:val="24"/>
          <w:szCs w:val="24"/>
        </w:rPr>
        <w:t>5940</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2880A6A2"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B57EB6">
        <w:rPr>
          <w:rFonts w:ascii="Arial" w:eastAsia="MS Mincho" w:hAnsi="Arial" w:cs="Arial"/>
          <w:sz w:val="22"/>
          <w:szCs w:val="22"/>
          <w:lang w:eastAsia="ja-JP"/>
        </w:rPr>
        <w:t>DC_3-7-</w:t>
      </w:r>
      <w:r w:rsidR="00CD70B3">
        <w:rPr>
          <w:rFonts w:ascii="Arial" w:eastAsia="MS Mincho" w:hAnsi="Arial" w:cs="Arial"/>
          <w:sz w:val="22"/>
          <w:szCs w:val="22"/>
          <w:lang w:eastAsia="ja-JP"/>
        </w:rPr>
        <w:t>28</w:t>
      </w:r>
      <w:r w:rsidR="00E85A14" w:rsidRPr="00E85A14">
        <w:rPr>
          <w:rFonts w:ascii="Arial" w:eastAsia="MS Mincho" w:hAnsi="Arial" w:cs="Arial"/>
          <w:sz w:val="22"/>
          <w:szCs w:val="22"/>
          <w:lang w:eastAsia="ja-JP"/>
        </w:rPr>
        <w:t>_n40-n78</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A856AA4"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B57EB6">
        <w:t>DC_3-7-</w:t>
      </w:r>
      <w:r w:rsidR="00CD70B3">
        <w:t>28</w:t>
      </w:r>
      <w:r w:rsidR="00E85A14" w:rsidRPr="00E85A14">
        <w:t>_n40-n78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56B675AD" w14:textId="77777777" w:rsidR="00B57EB6" w:rsidRDefault="00B57EB6" w:rsidP="00B57EB6">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lang w:eastAsia="ja-JP"/>
          </w:rPr>
          <w:t>DC_3-7-28</w:t>
        </w:r>
        <w:r w:rsidRPr="00E85A14">
          <w:rPr>
            <w:rFonts w:cs="Arial"/>
            <w:lang w:eastAsia="ja-JP"/>
          </w:rPr>
          <w:t>_n40-n78</w:t>
        </w:r>
        <w:bookmarkEnd w:id="6"/>
        <w:bookmarkEnd w:id="7"/>
        <w:bookmarkEnd w:id="8"/>
      </w:ins>
    </w:p>
    <w:p w14:paraId="30CD49B6" w14:textId="77777777" w:rsidR="00B57EB6" w:rsidRDefault="00B57EB6" w:rsidP="00B57EB6">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4E91991E" w14:textId="77777777" w:rsidR="00B57EB6" w:rsidRDefault="00B57EB6" w:rsidP="00B57EB6">
      <w:pPr>
        <w:pStyle w:val="TH"/>
        <w:rPr>
          <w:ins w:id="15" w:author="Author"/>
        </w:rPr>
      </w:pPr>
      <w:ins w:id="16"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57EB6" w14:paraId="219D96A8" w14:textId="77777777" w:rsidTr="00A70014">
        <w:trPr>
          <w:trHeight w:val="438"/>
          <w:jc w:val="center"/>
          <w:ins w:id="17" w:author="Author"/>
        </w:trPr>
        <w:tc>
          <w:tcPr>
            <w:tcW w:w="1521" w:type="dxa"/>
            <w:vMerge w:val="restart"/>
            <w:vAlign w:val="center"/>
          </w:tcPr>
          <w:p w14:paraId="42ABF11C" w14:textId="77777777" w:rsidR="00B57EB6" w:rsidRDefault="00B57EB6" w:rsidP="00A70014">
            <w:pPr>
              <w:pStyle w:val="TAH"/>
              <w:rPr>
                <w:ins w:id="18" w:author="Author"/>
              </w:rPr>
            </w:pPr>
            <w:ins w:id="19" w:author="Author">
              <w:r>
                <w:t>E-UTRA and NR DC Band combination</w:t>
              </w:r>
            </w:ins>
          </w:p>
        </w:tc>
        <w:tc>
          <w:tcPr>
            <w:tcW w:w="1270" w:type="dxa"/>
            <w:vMerge w:val="restart"/>
            <w:vAlign w:val="center"/>
          </w:tcPr>
          <w:p w14:paraId="594D9783" w14:textId="77777777" w:rsidR="00B57EB6" w:rsidRDefault="00B57EB6" w:rsidP="00A70014">
            <w:pPr>
              <w:pStyle w:val="TAH"/>
              <w:rPr>
                <w:ins w:id="20" w:author="Author"/>
              </w:rPr>
            </w:pPr>
            <w:ins w:id="21" w:author="Author">
              <w:r>
                <w:t>E-UTRA and NR DC Band</w:t>
              </w:r>
            </w:ins>
          </w:p>
        </w:tc>
        <w:tc>
          <w:tcPr>
            <w:tcW w:w="2920" w:type="dxa"/>
            <w:gridSpan w:val="3"/>
            <w:vAlign w:val="center"/>
          </w:tcPr>
          <w:p w14:paraId="10BA5C5A" w14:textId="77777777" w:rsidR="00B57EB6" w:rsidRDefault="00B57EB6" w:rsidP="00A70014">
            <w:pPr>
              <w:pStyle w:val="TAH"/>
              <w:rPr>
                <w:ins w:id="22" w:author="Author"/>
              </w:rPr>
            </w:pPr>
            <w:ins w:id="23" w:author="Author">
              <w:r>
                <w:t>Uplink (UL) band</w:t>
              </w:r>
            </w:ins>
          </w:p>
        </w:tc>
        <w:tc>
          <w:tcPr>
            <w:tcW w:w="3046" w:type="dxa"/>
            <w:gridSpan w:val="3"/>
            <w:vAlign w:val="center"/>
          </w:tcPr>
          <w:p w14:paraId="5875A16A" w14:textId="77777777" w:rsidR="00B57EB6" w:rsidRDefault="00B57EB6" w:rsidP="00A70014">
            <w:pPr>
              <w:pStyle w:val="TAH"/>
              <w:rPr>
                <w:ins w:id="24" w:author="Author"/>
              </w:rPr>
            </w:pPr>
            <w:ins w:id="25" w:author="Author">
              <w:r>
                <w:t>Downlink (DL) band</w:t>
              </w:r>
            </w:ins>
          </w:p>
        </w:tc>
        <w:tc>
          <w:tcPr>
            <w:tcW w:w="1313" w:type="dxa"/>
            <w:vMerge w:val="restart"/>
            <w:vAlign w:val="center"/>
          </w:tcPr>
          <w:p w14:paraId="33BE4C9B" w14:textId="77777777" w:rsidR="00B57EB6" w:rsidRDefault="00B57EB6" w:rsidP="00A70014">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268D9BC5" w14:textId="77777777" w:rsidR="00B57EB6" w:rsidRDefault="00B57EB6" w:rsidP="00A70014">
            <w:pPr>
              <w:pStyle w:val="TAH"/>
              <w:rPr>
                <w:ins w:id="28" w:author="Author"/>
              </w:rPr>
            </w:pPr>
            <w:ins w:id="29" w:author="Author">
              <w:r>
                <w:t>mode</w:t>
              </w:r>
            </w:ins>
          </w:p>
        </w:tc>
      </w:tr>
      <w:tr w:rsidR="00B57EB6" w14:paraId="25439F71" w14:textId="77777777" w:rsidTr="00A70014">
        <w:trPr>
          <w:trHeight w:val="231"/>
          <w:jc w:val="center"/>
          <w:ins w:id="30" w:author="Author"/>
        </w:trPr>
        <w:tc>
          <w:tcPr>
            <w:tcW w:w="1521" w:type="dxa"/>
            <w:vMerge/>
          </w:tcPr>
          <w:p w14:paraId="35A96673" w14:textId="77777777" w:rsidR="00B57EB6" w:rsidRDefault="00B57EB6" w:rsidP="00A70014">
            <w:pPr>
              <w:pStyle w:val="TAH"/>
              <w:rPr>
                <w:ins w:id="31" w:author="Author"/>
              </w:rPr>
            </w:pPr>
          </w:p>
        </w:tc>
        <w:tc>
          <w:tcPr>
            <w:tcW w:w="1270" w:type="dxa"/>
            <w:vMerge/>
          </w:tcPr>
          <w:p w14:paraId="3ECC2531" w14:textId="77777777" w:rsidR="00B57EB6" w:rsidRDefault="00B57EB6" w:rsidP="00A70014">
            <w:pPr>
              <w:pStyle w:val="TAH"/>
              <w:rPr>
                <w:ins w:id="32" w:author="Author"/>
              </w:rPr>
            </w:pPr>
          </w:p>
        </w:tc>
        <w:tc>
          <w:tcPr>
            <w:tcW w:w="2920" w:type="dxa"/>
            <w:gridSpan w:val="3"/>
            <w:vAlign w:val="center"/>
          </w:tcPr>
          <w:p w14:paraId="38BB935B" w14:textId="77777777" w:rsidR="00B57EB6" w:rsidRDefault="00B57EB6" w:rsidP="00A70014">
            <w:pPr>
              <w:pStyle w:val="TAH"/>
              <w:rPr>
                <w:ins w:id="33" w:author="Author"/>
              </w:rPr>
            </w:pPr>
            <w:ins w:id="34" w:author="Author">
              <w:r>
                <w:t>BS receive / UE transmit</w:t>
              </w:r>
            </w:ins>
          </w:p>
        </w:tc>
        <w:tc>
          <w:tcPr>
            <w:tcW w:w="3046" w:type="dxa"/>
            <w:gridSpan w:val="3"/>
          </w:tcPr>
          <w:p w14:paraId="0F10D9A3" w14:textId="77777777" w:rsidR="00B57EB6" w:rsidRDefault="00B57EB6" w:rsidP="00A70014">
            <w:pPr>
              <w:pStyle w:val="TAH"/>
              <w:rPr>
                <w:ins w:id="35" w:author="Author"/>
              </w:rPr>
            </w:pPr>
            <w:ins w:id="36" w:author="Author">
              <w:r>
                <w:t>BS transmit / UE receive</w:t>
              </w:r>
            </w:ins>
          </w:p>
        </w:tc>
        <w:tc>
          <w:tcPr>
            <w:tcW w:w="1313" w:type="dxa"/>
            <w:vMerge/>
            <w:vAlign w:val="center"/>
          </w:tcPr>
          <w:p w14:paraId="1479F1F2" w14:textId="77777777" w:rsidR="00B57EB6" w:rsidRDefault="00B57EB6" w:rsidP="00A70014">
            <w:pPr>
              <w:keepNext/>
              <w:keepLines/>
              <w:jc w:val="center"/>
              <w:rPr>
                <w:ins w:id="37" w:author="Author"/>
                <w:rFonts w:ascii="Arial" w:hAnsi="Arial" w:cs="Arial"/>
                <w:b/>
                <w:sz w:val="18"/>
                <w:szCs w:val="18"/>
              </w:rPr>
            </w:pPr>
          </w:p>
        </w:tc>
      </w:tr>
      <w:tr w:rsidR="00B57EB6" w14:paraId="33332DC5" w14:textId="77777777" w:rsidTr="00A70014">
        <w:trPr>
          <w:trHeight w:val="231"/>
          <w:jc w:val="center"/>
          <w:ins w:id="38" w:author="Author"/>
        </w:trPr>
        <w:tc>
          <w:tcPr>
            <w:tcW w:w="1521" w:type="dxa"/>
            <w:vMerge/>
          </w:tcPr>
          <w:p w14:paraId="2E487351" w14:textId="77777777" w:rsidR="00B57EB6" w:rsidRDefault="00B57EB6" w:rsidP="00A70014">
            <w:pPr>
              <w:pStyle w:val="TAH"/>
              <w:rPr>
                <w:ins w:id="39" w:author="Author"/>
              </w:rPr>
            </w:pPr>
          </w:p>
        </w:tc>
        <w:tc>
          <w:tcPr>
            <w:tcW w:w="1270" w:type="dxa"/>
            <w:vMerge/>
          </w:tcPr>
          <w:p w14:paraId="2C7CA5EC" w14:textId="77777777" w:rsidR="00B57EB6" w:rsidRDefault="00B57EB6" w:rsidP="00A70014">
            <w:pPr>
              <w:pStyle w:val="TAH"/>
              <w:rPr>
                <w:ins w:id="40" w:author="Author"/>
              </w:rPr>
            </w:pPr>
          </w:p>
        </w:tc>
        <w:tc>
          <w:tcPr>
            <w:tcW w:w="2920" w:type="dxa"/>
            <w:gridSpan w:val="3"/>
            <w:vAlign w:val="center"/>
          </w:tcPr>
          <w:p w14:paraId="44F60AC1" w14:textId="77777777" w:rsidR="00B57EB6" w:rsidRDefault="00B57EB6" w:rsidP="00A70014">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2E07548C" w14:textId="77777777" w:rsidR="00B57EB6" w:rsidRDefault="00B57EB6" w:rsidP="00A70014">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6A434ECE" w14:textId="77777777" w:rsidR="00B57EB6" w:rsidRDefault="00B57EB6" w:rsidP="00A70014">
            <w:pPr>
              <w:keepNext/>
              <w:keepLines/>
              <w:jc w:val="center"/>
              <w:rPr>
                <w:ins w:id="45" w:author="Author"/>
                <w:rFonts w:ascii="Arial" w:hAnsi="Arial" w:cs="Arial"/>
                <w:b/>
                <w:sz w:val="18"/>
                <w:szCs w:val="18"/>
              </w:rPr>
            </w:pPr>
          </w:p>
        </w:tc>
      </w:tr>
      <w:tr w:rsidR="00B57EB6" w14:paraId="4177D058" w14:textId="77777777" w:rsidTr="00A70014">
        <w:trPr>
          <w:trHeight w:val="194"/>
          <w:jc w:val="center"/>
          <w:ins w:id="46" w:author="Author"/>
        </w:trPr>
        <w:tc>
          <w:tcPr>
            <w:tcW w:w="1521" w:type="dxa"/>
            <w:vMerge w:val="restart"/>
            <w:vAlign w:val="center"/>
          </w:tcPr>
          <w:p w14:paraId="4D6FBED9" w14:textId="77777777" w:rsidR="00B57EB6" w:rsidRPr="00802545" w:rsidRDefault="00B57EB6" w:rsidP="00B57EB6">
            <w:pPr>
              <w:pStyle w:val="TAC"/>
              <w:rPr>
                <w:ins w:id="47" w:author="Author"/>
              </w:rPr>
            </w:pPr>
            <w:ins w:id="48" w:author="Author">
              <w:r>
                <w:t>DC_3-7-28</w:t>
              </w:r>
              <w:r w:rsidRPr="00E85A14">
                <w:t>_n40-n78</w:t>
              </w:r>
            </w:ins>
          </w:p>
        </w:tc>
        <w:tc>
          <w:tcPr>
            <w:tcW w:w="1270" w:type="dxa"/>
            <w:vAlign w:val="center"/>
          </w:tcPr>
          <w:p w14:paraId="52F97455" w14:textId="4123B7C8" w:rsidR="00B57EB6" w:rsidRPr="00802545" w:rsidRDefault="00B57EB6" w:rsidP="00B57EB6">
            <w:pPr>
              <w:pStyle w:val="TAC"/>
              <w:rPr>
                <w:ins w:id="49" w:author="Author"/>
              </w:rPr>
            </w:pPr>
            <w:ins w:id="50" w:author="Author">
              <w:r>
                <w:rPr>
                  <w:lang w:val="sv-SE"/>
                </w:rPr>
                <w:t>3</w:t>
              </w:r>
            </w:ins>
          </w:p>
        </w:tc>
        <w:tc>
          <w:tcPr>
            <w:tcW w:w="1294" w:type="dxa"/>
            <w:tcBorders>
              <w:right w:val="nil"/>
            </w:tcBorders>
            <w:vAlign w:val="center"/>
          </w:tcPr>
          <w:p w14:paraId="46F0B121" w14:textId="124E5DFC" w:rsidR="00B57EB6" w:rsidRDefault="00B57EB6" w:rsidP="00B57EB6">
            <w:pPr>
              <w:pStyle w:val="TAC"/>
              <w:rPr>
                <w:ins w:id="51" w:author="Author"/>
              </w:rPr>
            </w:pPr>
            <w:ins w:id="52" w:author="Author">
              <w:r>
                <w:rPr>
                  <w:lang w:val="sv-SE"/>
                </w:rPr>
                <w:t>1710</w:t>
              </w:r>
              <w:r>
                <w:t xml:space="preserve"> MHz</w:t>
              </w:r>
            </w:ins>
          </w:p>
        </w:tc>
        <w:tc>
          <w:tcPr>
            <w:tcW w:w="281" w:type="dxa"/>
            <w:tcBorders>
              <w:left w:val="nil"/>
              <w:right w:val="nil"/>
            </w:tcBorders>
            <w:vAlign w:val="center"/>
          </w:tcPr>
          <w:p w14:paraId="1AC80712" w14:textId="6378365B" w:rsidR="00B57EB6" w:rsidRDefault="00B57EB6" w:rsidP="00B57EB6">
            <w:pPr>
              <w:pStyle w:val="TAC"/>
              <w:rPr>
                <w:ins w:id="53" w:author="Author"/>
              </w:rPr>
            </w:pPr>
            <w:ins w:id="54" w:author="Author">
              <w:r>
                <w:t>–</w:t>
              </w:r>
            </w:ins>
          </w:p>
        </w:tc>
        <w:tc>
          <w:tcPr>
            <w:tcW w:w="1345" w:type="dxa"/>
            <w:tcBorders>
              <w:left w:val="nil"/>
            </w:tcBorders>
            <w:vAlign w:val="center"/>
          </w:tcPr>
          <w:p w14:paraId="06C40D57" w14:textId="15CA288A" w:rsidR="00B57EB6" w:rsidRDefault="00B57EB6" w:rsidP="00B57EB6">
            <w:pPr>
              <w:pStyle w:val="TAC"/>
              <w:rPr>
                <w:ins w:id="55" w:author="Author"/>
              </w:rPr>
            </w:pPr>
            <w:ins w:id="56" w:author="Author">
              <w:r>
                <w:rPr>
                  <w:lang w:val="sv-SE"/>
                </w:rPr>
                <w:t>1785</w:t>
              </w:r>
              <w:r>
                <w:t xml:space="preserve"> MHz</w:t>
              </w:r>
            </w:ins>
          </w:p>
        </w:tc>
        <w:tc>
          <w:tcPr>
            <w:tcW w:w="1352" w:type="dxa"/>
            <w:tcBorders>
              <w:right w:val="nil"/>
            </w:tcBorders>
            <w:vAlign w:val="center"/>
          </w:tcPr>
          <w:p w14:paraId="2A40873E" w14:textId="0781E3B1" w:rsidR="00B57EB6" w:rsidRDefault="00B57EB6" w:rsidP="00B57EB6">
            <w:pPr>
              <w:pStyle w:val="TAC"/>
              <w:rPr>
                <w:ins w:id="57" w:author="Author"/>
              </w:rPr>
            </w:pPr>
            <w:ins w:id="58"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089117B0" w14:textId="1D08C190" w:rsidR="00B57EB6" w:rsidRDefault="00B57EB6" w:rsidP="00B57EB6">
            <w:pPr>
              <w:pStyle w:val="TAC"/>
              <w:rPr>
                <w:ins w:id="59" w:author="Author"/>
              </w:rPr>
            </w:pPr>
            <w:ins w:id="60" w:author="Author">
              <w:r>
                <w:t>–</w:t>
              </w:r>
            </w:ins>
          </w:p>
        </w:tc>
        <w:tc>
          <w:tcPr>
            <w:tcW w:w="1356" w:type="dxa"/>
            <w:tcBorders>
              <w:left w:val="nil"/>
            </w:tcBorders>
            <w:vAlign w:val="center"/>
          </w:tcPr>
          <w:p w14:paraId="41467D53" w14:textId="73F676FE" w:rsidR="00B57EB6" w:rsidRDefault="00B57EB6" w:rsidP="00B57EB6">
            <w:pPr>
              <w:pStyle w:val="TAC"/>
              <w:rPr>
                <w:ins w:id="61" w:author="Author"/>
              </w:rPr>
            </w:pPr>
            <w:ins w:id="62" w:author="Author">
              <w:r>
                <w:rPr>
                  <w:lang w:val="sv-SE"/>
                </w:rPr>
                <w:t>1880</w:t>
              </w:r>
              <w:r>
                <w:t xml:space="preserve"> MHz</w:t>
              </w:r>
            </w:ins>
          </w:p>
        </w:tc>
        <w:tc>
          <w:tcPr>
            <w:tcW w:w="1313" w:type="dxa"/>
            <w:tcBorders>
              <w:left w:val="nil"/>
            </w:tcBorders>
            <w:vAlign w:val="center"/>
          </w:tcPr>
          <w:p w14:paraId="4842B072" w14:textId="77777777" w:rsidR="00B57EB6" w:rsidRDefault="00B57EB6" w:rsidP="00B57EB6">
            <w:pPr>
              <w:pStyle w:val="TAC"/>
              <w:rPr>
                <w:ins w:id="63" w:author="Author"/>
              </w:rPr>
            </w:pPr>
            <w:ins w:id="64" w:author="Author">
              <w:r>
                <w:t>FDD</w:t>
              </w:r>
            </w:ins>
          </w:p>
        </w:tc>
      </w:tr>
      <w:tr w:rsidR="00B57EB6" w14:paraId="47084B77" w14:textId="77777777" w:rsidTr="00A70014">
        <w:trPr>
          <w:trHeight w:val="194"/>
          <w:jc w:val="center"/>
          <w:ins w:id="65" w:author="Author"/>
        </w:trPr>
        <w:tc>
          <w:tcPr>
            <w:tcW w:w="1521" w:type="dxa"/>
            <w:vMerge/>
            <w:vAlign w:val="center"/>
          </w:tcPr>
          <w:p w14:paraId="18A3CC18" w14:textId="77777777" w:rsidR="00B57EB6" w:rsidRDefault="00B57EB6" w:rsidP="00B57EB6">
            <w:pPr>
              <w:pStyle w:val="TAC"/>
              <w:rPr>
                <w:ins w:id="66" w:author="Author"/>
              </w:rPr>
            </w:pPr>
          </w:p>
        </w:tc>
        <w:tc>
          <w:tcPr>
            <w:tcW w:w="1270" w:type="dxa"/>
            <w:vAlign w:val="center"/>
          </w:tcPr>
          <w:p w14:paraId="5ED963D9" w14:textId="43FE4994" w:rsidR="00B57EB6" w:rsidRDefault="00B57EB6" w:rsidP="00B57EB6">
            <w:pPr>
              <w:pStyle w:val="TAC"/>
              <w:rPr>
                <w:ins w:id="67" w:author="Author"/>
                <w:lang w:val="sv-SE"/>
              </w:rPr>
            </w:pPr>
            <w:ins w:id="68" w:author="Author">
              <w:r>
                <w:rPr>
                  <w:lang w:val="sv-SE"/>
                </w:rPr>
                <w:t>7</w:t>
              </w:r>
            </w:ins>
          </w:p>
        </w:tc>
        <w:tc>
          <w:tcPr>
            <w:tcW w:w="1294" w:type="dxa"/>
            <w:tcBorders>
              <w:right w:val="nil"/>
            </w:tcBorders>
            <w:vAlign w:val="center"/>
          </w:tcPr>
          <w:p w14:paraId="54D85F56" w14:textId="0D597CA6" w:rsidR="00B57EB6" w:rsidRDefault="00B57EB6" w:rsidP="00B57EB6">
            <w:pPr>
              <w:pStyle w:val="TAC"/>
              <w:rPr>
                <w:ins w:id="69" w:author="Author"/>
                <w:lang w:val="sv-SE"/>
              </w:rPr>
            </w:pPr>
            <w:ins w:id="70" w:author="Author">
              <w:r>
                <w:rPr>
                  <w:lang w:val="sv-SE"/>
                </w:rPr>
                <w:t>2500</w:t>
              </w:r>
              <w:r>
                <w:t xml:space="preserve"> MHz</w:t>
              </w:r>
            </w:ins>
          </w:p>
        </w:tc>
        <w:tc>
          <w:tcPr>
            <w:tcW w:w="281" w:type="dxa"/>
            <w:tcBorders>
              <w:left w:val="nil"/>
              <w:right w:val="nil"/>
            </w:tcBorders>
            <w:vAlign w:val="center"/>
          </w:tcPr>
          <w:p w14:paraId="0BCE487A" w14:textId="3D0FA387" w:rsidR="00B57EB6" w:rsidRDefault="00B57EB6" w:rsidP="00B57EB6">
            <w:pPr>
              <w:pStyle w:val="TAC"/>
              <w:rPr>
                <w:ins w:id="71" w:author="Author"/>
              </w:rPr>
            </w:pPr>
            <w:ins w:id="72" w:author="Author">
              <w:r>
                <w:t>–</w:t>
              </w:r>
            </w:ins>
          </w:p>
        </w:tc>
        <w:tc>
          <w:tcPr>
            <w:tcW w:w="1345" w:type="dxa"/>
            <w:tcBorders>
              <w:left w:val="nil"/>
            </w:tcBorders>
            <w:vAlign w:val="center"/>
          </w:tcPr>
          <w:p w14:paraId="03BF28D2" w14:textId="1C0146DD" w:rsidR="00B57EB6" w:rsidRDefault="00B57EB6" w:rsidP="00B57EB6">
            <w:pPr>
              <w:pStyle w:val="TAC"/>
              <w:rPr>
                <w:ins w:id="73" w:author="Author"/>
                <w:lang w:val="sv-SE"/>
              </w:rPr>
            </w:pPr>
            <w:ins w:id="74" w:author="Author">
              <w:r>
                <w:rPr>
                  <w:lang w:val="sv-SE"/>
                </w:rPr>
                <w:t>2570</w:t>
              </w:r>
              <w:r>
                <w:t xml:space="preserve"> MHz</w:t>
              </w:r>
            </w:ins>
          </w:p>
        </w:tc>
        <w:tc>
          <w:tcPr>
            <w:tcW w:w="1352" w:type="dxa"/>
            <w:tcBorders>
              <w:right w:val="nil"/>
            </w:tcBorders>
            <w:vAlign w:val="center"/>
          </w:tcPr>
          <w:p w14:paraId="578DB21E" w14:textId="7808576F" w:rsidR="00B57EB6" w:rsidRDefault="00B57EB6" w:rsidP="00B57EB6">
            <w:pPr>
              <w:pStyle w:val="TAC"/>
              <w:rPr>
                <w:ins w:id="75" w:author="Author"/>
                <w:rFonts w:eastAsia="Yu Gothic" w:cs="Arial"/>
                <w:color w:val="000000"/>
                <w:szCs w:val="18"/>
                <w:lang w:val="sv-SE"/>
              </w:rPr>
            </w:pPr>
            <w:ins w:id="76"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71F6FAB8" w14:textId="730F44A4" w:rsidR="00B57EB6" w:rsidRDefault="00B57EB6" w:rsidP="00B57EB6">
            <w:pPr>
              <w:pStyle w:val="TAC"/>
              <w:rPr>
                <w:ins w:id="77" w:author="Author"/>
              </w:rPr>
            </w:pPr>
            <w:ins w:id="78" w:author="Author">
              <w:r>
                <w:t>–</w:t>
              </w:r>
            </w:ins>
          </w:p>
        </w:tc>
        <w:tc>
          <w:tcPr>
            <w:tcW w:w="1356" w:type="dxa"/>
            <w:tcBorders>
              <w:left w:val="nil"/>
            </w:tcBorders>
            <w:vAlign w:val="center"/>
          </w:tcPr>
          <w:p w14:paraId="2AFD4C2C" w14:textId="2BC94995" w:rsidR="00B57EB6" w:rsidRDefault="00B57EB6" w:rsidP="00B57EB6">
            <w:pPr>
              <w:pStyle w:val="TAC"/>
              <w:rPr>
                <w:ins w:id="79" w:author="Author"/>
                <w:lang w:val="sv-SE"/>
              </w:rPr>
            </w:pPr>
            <w:ins w:id="80" w:author="Author">
              <w:r>
                <w:rPr>
                  <w:lang w:val="sv-SE"/>
                </w:rPr>
                <w:t>2690</w:t>
              </w:r>
              <w:r>
                <w:t xml:space="preserve"> MHz</w:t>
              </w:r>
            </w:ins>
          </w:p>
        </w:tc>
        <w:tc>
          <w:tcPr>
            <w:tcW w:w="1313" w:type="dxa"/>
            <w:tcBorders>
              <w:left w:val="nil"/>
            </w:tcBorders>
            <w:vAlign w:val="center"/>
          </w:tcPr>
          <w:p w14:paraId="525FFA0B" w14:textId="0D9A741D" w:rsidR="00B57EB6" w:rsidRDefault="00B57EB6" w:rsidP="00B57EB6">
            <w:pPr>
              <w:pStyle w:val="TAC"/>
              <w:rPr>
                <w:ins w:id="81" w:author="Author"/>
              </w:rPr>
            </w:pPr>
            <w:ins w:id="82" w:author="Author">
              <w:r>
                <w:t>FDD</w:t>
              </w:r>
            </w:ins>
          </w:p>
        </w:tc>
      </w:tr>
      <w:tr w:rsidR="00B57EB6" w14:paraId="12FEFFAF" w14:textId="77777777" w:rsidTr="00A70014">
        <w:trPr>
          <w:trHeight w:val="194"/>
          <w:jc w:val="center"/>
          <w:ins w:id="83" w:author="Author"/>
        </w:trPr>
        <w:tc>
          <w:tcPr>
            <w:tcW w:w="1521" w:type="dxa"/>
            <w:vMerge/>
            <w:vAlign w:val="center"/>
          </w:tcPr>
          <w:p w14:paraId="2C808C06" w14:textId="77777777" w:rsidR="00B57EB6" w:rsidRDefault="00B57EB6" w:rsidP="00B57EB6">
            <w:pPr>
              <w:spacing w:after="120"/>
              <w:jc w:val="center"/>
              <w:rPr>
                <w:ins w:id="84" w:author="Author"/>
                <w:rFonts w:ascii="Arial" w:hAnsi="Arial" w:cs="Arial"/>
                <w:sz w:val="18"/>
                <w:szCs w:val="18"/>
              </w:rPr>
            </w:pPr>
          </w:p>
        </w:tc>
        <w:tc>
          <w:tcPr>
            <w:tcW w:w="1270" w:type="dxa"/>
            <w:vAlign w:val="center"/>
          </w:tcPr>
          <w:p w14:paraId="5A8883AA" w14:textId="77777777" w:rsidR="00B57EB6" w:rsidRDefault="00B57EB6" w:rsidP="00B57EB6">
            <w:pPr>
              <w:pStyle w:val="TAC"/>
              <w:rPr>
                <w:ins w:id="85" w:author="Author"/>
                <w:lang w:val="sv-SE"/>
              </w:rPr>
            </w:pPr>
            <w:ins w:id="86" w:author="Author">
              <w:r>
                <w:rPr>
                  <w:lang w:val="sv-SE"/>
                </w:rPr>
                <w:t>28</w:t>
              </w:r>
            </w:ins>
          </w:p>
        </w:tc>
        <w:tc>
          <w:tcPr>
            <w:tcW w:w="1294" w:type="dxa"/>
            <w:tcBorders>
              <w:right w:val="nil"/>
            </w:tcBorders>
            <w:vAlign w:val="center"/>
          </w:tcPr>
          <w:p w14:paraId="42300785" w14:textId="77777777" w:rsidR="00B57EB6" w:rsidRDefault="00B57EB6" w:rsidP="00B57EB6">
            <w:pPr>
              <w:pStyle w:val="TAC"/>
              <w:rPr>
                <w:ins w:id="87" w:author="Author"/>
                <w:lang w:val="sv-SE"/>
              </w:rPr>
            </w:pPr>
            <w:ins w:id="88" w:author="Author">
              <w:r>
                <w:rPr>
                  <w:lang w:val="sv-SE"/>
                </w:rPr>
                <w:t>703</w:t>
              </w:r>
              <w:r>
                <w:t xml:space="preserve"> MHz</w:t>
              </w:r>
            </w:ins>
          </w:p>
        </w:tc>
        <w:tc>
          <w:tcPr>
            <w:tcW w:w="281" w:type="dxa"/>
            <w:tcBorders>
              <w:left w:val="nil"/>
              <w:right w:val="nil"/>
            </w:tcBorders>
            <w:vAlign w:val="center"/>
          </w:tcPr>
          <w:p w14:paraId="479D4F55" w14:textId="77777777" w:rsidR="00B57EB6" w:rsidRDefault="00B57EB6" w:rsidP="00B57EB6">
            <w:pPr>
              <w:pStyle w:val="TAC"/>
              <w:rPr>
                <w:ins w:id="89" w:author="Author"/>
              </w:rPr>
            </w:pPr>
            <w:ins w:id="90" w:author="Author">
              <w:r>
                <w:t>–</w:t>
              </w:r>
            </w:ins>
          </w:p>
        </w:tc>
        <w:tc>
          <w:tcPr>
            <w:tcW w:w="1345" w:type="dxa"/>
            <w:tcBorders>
              <w:left w:val="nil"/>
            </w:tcBorders>
            <w:vAlign w:val="center"/>
          </w:tcPr>
          <w:p w14:paraId="78F95DCC" w14:textId="77777777" w:rsidR="00B57EB6" w:rsidRDefault="00B57EB6" w:rsidP="00B57EB6">
            <w:pPr>
              <w:pStyle w:val="TAC"/>
              <w:rPr>
                <w:ins w:id="91" w:author="Author"/>
                <w:lang w:val="sv-SE"/>
              </w:rPr>
            </w:pPr>
            <w:ins w:id="92" w:author="Author">
              <w:r>
                <w:rPr>
                  <w:lang w:val="sv-SE"/>
                </w:rPr>
                <w:t>748</w:t>
              </w:r>
              <w:r>
                <w:t xml:space="preserve"> MHz</w:t>
              </w:r>
            </w:ins>
          </w:p>
        </w:tc>
        <w:tc>
          <w:tcPr>
            <w:tcW w:w="1352" w:type="dxa"/>
            <w:tcBorders>
              <w:right w:val="nil"/>
            </w:tcBorders>
            <w:vAlign w:val="center"/>
          </w:tcPr>
          <w:p w14:paraId="119046DC" w14:textId="77777777" w:rsidR="00B57EB6" w:rsidRDefault="00B57EB6" w:rsidP="00B57EB6">
            <w:pPr>
              <w:pStyle w:val="TAC"/>
              <w:rPr>
                <w:ins w:id="93" w:author="Author"/>
                <w:lang w:val="sv-SE"/>
              </w:rPr>
            </w:pPr>
            <w:ins w:id="94"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66FB2130" w14:textId="77777777" w:rsidR="00B57EB6" w:rsidRDefault="00B57EB6" w:rsidP="00B57EB6">
            <w:pPr>
              <w:pStyle w:val="TAC"/>
              <w:rPr>
                <w:ins w:id="95" w:author="Author"/>
              </w:rPr>
            </w:pPr>
            <w:ins w:id="96" w:author="Author">
              <w:r>
                <w:t>–</w:t>
              </w:r>
            </w:ins>
          </w:p>
        </w:tc>
        <w:tc>
          <w:tcPr>
            <w:tcW w:w="1356" w:type="dxa"/>
            <w:tcBorders>
              <w:left w:val="nil"/>
            </w:tcBorders>
            <w:vAlign w:val="center"/>
          </w:tcPr>
          <w:p w14:paraId="4B352247" w14:textId="77777777" w:rsidR="00B57EB6" w:rsidRDefault="00B57EB6" w:rsidP="00B57EB6">
            <w:pPr>
              <w:pStyle w:val="TAC"/>
              <w:rPr>
                <w:ins w:id="97" w:author="Author"/>
                <w:lang w:val="sv-SE"/>
              </w:rPr>
            </w:pPr>
            <w:ins w:id="98" w:author="Author">
              <w:r>
                <w:rPr>
                  <w:lang w:val="sv-SE"/>
                </w:rPr>
                <w:t>803</w:t>
              </w:r>
              <w:r>
                <w:t xml:space="preserve"> MHz</w:t>
              </w:r>
            </w:ins>
          </w:p>
        </w:tc>
        <w:tc>
          <w:tcPr>
            <w:tcW w:w="1313" w:type="dxa"/>
            <w:tcBorders>
              <w:left w:val="nil"/>
            </w:tcBorders>
            <w:vAlign w:val="center"/>
          </w:tcPr>
          <w:p w14:paraId="5070D097" w14:textId="77777777" w:rsidR="00B57EB6" w:rsidRPr="00CD70B3" w:rsidRDefault="00B57EB6" w:rsidP="00B57EB6">
            <w:pPr>
              <w:pStyle w:val="TAC"/>
              <w:rPr>
                <w:ins w:id="99" w:author="Author"/>
              </w:rPr>
            </w:pPr>
            <w:ins w:id="100" w:author="Author">
              <w:r>
                <w:rPr>
                  <w:lang w:val="sv-SE"/>
                </w:rPr>
                <w:t>FDD</w:t>
              </w:r>
            </w:ins>
          </w:p>
        </w:tc>
      </w:tr>
      <w:tr w:rsidR="00B57EB6" w14:paraId="41DFF1D5" w14:textId="77777777" w:rsidTr="00A70014">
        <w:trPr>
          <w:trHeight w:val="194"/>
          <w:jc w:val="center"/>
          <w:ins w:id="101" w:author="Author"/>
        </w:trPr>
        <w:tc>
          <w:tcPr>
            <w:tcW w:w="1521" w:type="dxa"/>
            <w:vMerge/>
            <w:vAlign w:val="center"/>
          </w:tcPr>
          <w:p w14:paraId="5BA39358" w14:textId="77777777" w:rsidR="00B57EB6" w:rsidRDefault="00B57EB6" w:rsidP="00B57EB6">
            <w:pPr>
              <w:spacing w:after="120"/>
              <w:jc w:val="center"/>
              <w:rPr>
                <w:ins w:id="102" w:author="Author"/>
                <w:rFonts w:ascii="Arial" w:hAnsi="Arial" w:cs="Arial"/>
                <w:sz w:val="18"/>
                <w:szCs w:val="18"/>
              </w:rPr>
            </w:pPr>
          </w:p>
        </w:tc>
        <w:tc>
          <w:tcPr>
            <w:tcW w:w="1270" w:type="dxa"/>
            <w:vAlign w:val="center"/>
          </w:tcPr>
          <w:p w14:paraId="2D588EB5" w14:textId="77777777" w:rsidR="00B57EB6" w:rsidRPr="00802545" w:rsidRDefault="00B57EB6" w:rsidP="00B57EB6">
            <w:pPr>
              <w:pStyle w:val="TAC"/>
              <w:rPr>
                <w:ins w:id="103" w:author="Author"/>
              </w:rPr>
            </w:pPr>
            <w:ins w:id="104" w:author="Author">
              <w:r>
                <w:rPr>
                  <w:lang w:val="sv-SE"/>
                </w:rPr>
                <w:t>n40</w:t>
              </w:r>
            </w:ins>
          </w:p>
        </w:tc>
        <w:tc>
          <w:tcPr>
            <w:tcW w:w="1294" w:type="dxa"/>
            <w:tcBorders>
              <w:right w:val="nil"/>
            </w:tcBorders>
            <w:vAlign w:val="center"/>
          </w:tcPr>
          <w:p w14:paraId="39677345" w14:textId="77777777" w:rsidR="00B57EB6" w:rsidRDefault="00B57EB6" w:rsidP="00B57EB6">
            <w:pPr>
              <w:pStyle w:val="TAC"/>
              <w:rPr>
                <w:ins w:id="105" w:author="Author"/>
              </w:rPr>
            </w:pPr>
            <w:ins w:id="106" w:author="Author">
              <w:r>
                <w:rPr>
                  <w:lang w:val="sv-SE"/>
                </w:rPr>
                <w:t>2300</w:t>
              </w:r>
              <w:r>
                <w:t xml:space="preserve"> MHz</w:t>
              </w:r>
            </w:ins>
          </w:p>
        </w:tc>
        <w:tc>
          <w:tcPr>
            <w:tcW w:w="281" w:type="dxa"/>
            <w:tcBorders>
              <w:left w:val="nil"/>
              <w:right w:val="nil"/>
            </w:tcBorders>
          </w:tcPr>
          <w:p w14:paraId="50BDFCC6" w14:textId="77777777" w:rsidR="00B57EB6" w:rsidRDefault="00B57EB6" w:rsidP="00B57EB6">
            <w:pPr>
              <w:pStyle w:val="TAC"/>
              <w:rPr>
                <w:ins w:id="107" w:author="Author"/>
              </w:rPr>
            </w:pPr>
            <w:ins w:id="108" w:author="Author">
              <w:r>
                <w:t>–</w:t>
              </w:r>
            </w:ins>
          </w:p>
        </w:tc>
        <w:tc>
          <w:tcPr>
            <w:tcW w:w="1345" w:type="dxa"/>
            <w:tcBorders>
              <w:left w:val="nil"/>
            </w:tcBorders>
            <w:vAlign w:val="center"/>
          </w:tcPr>
          <w:p w14:paraId="2397288D" w14:textId="77777777" w:rsidR="00B57EB6" w:rsidRDefault="00B57EB6" w:rsidP="00B57EB6">
            <w:pPr>
              <w:pStyle w:val="TAC"/>
              <w:rPr>
                <w:ins w:id="109" w:author="Author"/>
              </w:rPr>
            </w:pPr>
            <w:ins w:id="110" w:author="Author">
              <w:r>
                <w:rPr>
                  <w:lang w:val="sv-SE"/>
                </w:rPr>
                <w:t>2400</w:t>
              </w:r>
              <w:r>
                <w:t xml:space="preserve"> MHz</w:t>
              </w:r>
            </w:ins>
          </w:p>
        </w:tc>
        <w:tc>
          <w:tcPr>
            <w:tcW w:w="1352" w:type="dxa"/>
            <w:tcBorders>
              <w:right w:val="nil"/>
            </w:tcBorders>
            <w:vAlign w:val="center"/>
          </w:tcPr>
          <w:p w14:paraId="78FB5CEC" w14:textId="77777777" w:rsidR="00B57EB6" w:rsidRDefault="00B57EB6" w:rsidP="00B57EB6">
            <w:pPr>
              <w:pStyle w:val="TAC"/>
              <w:rPr>
                <w:ins w:id="111" w:author="Author"/>
              </w:rPr>
            </w:pPr>
            <w:ins w:id="112" w:author="Author">
              <w:r>
                <w:rPr>
                  <w:lang w:val="sv-SE"/>
                </w:rPr>
                <w:t>2300</w:t>
              </w:r>
              <w:r>
                <w:t xml:space="preserve"> MHz</w:t>
              </w:r>
            </w:ins>
          </w:p>
        </w:tc>
        <w:tc>
          <w:tcPr>
            <w:tcW w:w="338" w:type="dxa"/>
            <w:tcBorders>
              <w:left w:val="nil"/>
              <w:right w:val="nil"/>
            </w:tcBorders>
          </w:tcPr>
          <w:p w14:paraId="5E28B04F" w14:textId="77777777" w:rsidR="00B57EB6" w:rsidRDefault="00B57EB6" w:rsidP="00B57EB6">
            <w:pPr>
              <w:pStyle w:val="TAC"/>
              <w:rPr>
                <w:ins w:id="113" w:author="Author"/>
              </w:rPr>
            </w:pPr>
            <w:ins w:id="114" w:author="Author">
              <w:r>
                <w:t>–</w:t>
              </w:r>
            </w:ins>
          </w:p>
        </w:tc>
        <w:tc>
          <w:tcPr>
            <w:tcW w:w="1356" w:type="dxa"/>
            <w:tcBorders>
              <w:left w:val="nil"/>
            </w:tcBorders>
            <w:vAlign w:val="center"/>
          </w:tcPr>
          <w:p w14:paraId="5A00BA2A" w14:textId="77777777" w:rsidR="00B57EB6" w:rsidRDefault="00B57EB6" w:rsidP="00B57EB6">
            <w:pPr>
              <w:pStyle w:val="TAC"/>
              <w:rPr>
                <w:ins w:id="115" w:author="Author"/>
              </w:rPr>
            </w:pPr>
            <w:ins w:id="116" w:author="Author">
              <w:r>
                <w:rPr>
                  <w:lang w:val="sv-SE"/>
                </w:rPr>
                <w:t>2400</w:t>
              </w:r>
              <w:r>
                <w:t xml:space="preserve"> MHz</w:t>
              </w:r>
            </w:ins>
          </w:p>
        </w:tc>
        <w:tc>
          <w:tcPr>
            <w:tcW w:w="1313" w:type="dxa"/>
            <w:tcBorders>
              <w:left w:val="nil"/>
            </w:tcBorders>
            <w:vAlign w:val="center"/>
          </w:tcPr>
          <w:p w14:paraId="68F2B393" w14:textId="77777777" w:rsidR="00B57EB6" w:rsidRDefault="00B57EB6" w:rsidP="00B57EB6">
            <w:pPr>
              <w:pStyle w:val="TAC"/>
              <w:rPr>
                <w:ins w:id="117" w:author="Author"/>
              </w:rPr>
            </w:pPr>
            <w:ins w:id="118" w:author="Author">
              <w:r>
                <w:rPr>
                  <w:lang w:val="sv-SE"/>
                </w:rPr>
                <w:t>T</w:t>
              </w:r>
              <w:r>
                <w:t>DD</w:t>
              </w:r>
            </w:ins>
          </w:p>
        </w:tc>
      </w:tr>
      <w:tr w:rsidR="00B57EB6" w14:paraId="3B6BC6EC" w14:textId="77777777" w:rsidTr="00A70014">
        <w:trPr>
          <w:trHeight w:val="214"/>
          <w:jc w:val="center"/>
          <w:ins w:id="119" w:author="Author"/>
        </w:trPr>
        <w:tc>
          <w:tcPr>
            <w:tcW w:w="1521" w:type="dxa"/>
            <w:vMerge/>
          </w:tcPr>
          <w:p w14:paraId="474D53A4" w14:textId="77777777" w:rsidR="00B57EB6" w:rsidRDefault="00B57EB6" w:rsidP="00B57EB6">
            <w:pPr>
              <w:spacing w:after="120"/>
              <w:rPr>
                <w:ins w:id="120" w:author="Author"/>
                <w:rFonts w:ascii="Arial" w:hAnsi="Arial"/>
                <w:sz w:val="18"/>
                <w:szCs w:val="18"/>
              </w:rPr>
            </w:pPr>
          </w:p>
        </w:tc>
        <w:tc>
          <w:tcPr>
            <w:tcW w:w="1270" w:type="dxa"/>
            <w:vAlign w:val="center"/>
          </w:tcPr>
          <w:p w14:paraId="7C8E9D8E" w14:textId="77777777" w:rsidR="00B57EB6" w:rsidRPr="00802545" w:rsidRDefault="00B57EB6" w:rsidP="00B57EB6">
            <w:pPr>
              <w:pStyle w:val="TAC"/>
              <w:rPr>
                <w:ins w:id="121" w:author="Author"/>
              </w:rPr>
            </w:pPr>
            <w:ins w:id="122" w:author="Author">
              <w:r>
                <w:rPr>
                  <w:lang w:val="sv-SE"/>
                </w:rPr>
                <w:t>n78</w:t>
              </w:r>
            </w:ins>
          </w:p>
        </w:tc>
        <w:tc>
          <w:tcPr>
            <w:tcW w:w="1294" w:type="dxa"/>
            <w:tcBorders>
              <w:right w:val="nil"/>
            </w:tcBorders>
            <w:vAlign w:val="center"/>
          </w:tcPr>
          <w:p w14:paraId="063F4EC5" w14:textId="77777777" w:rsidR="00B57EB6" w:rsidRDefault="00B57EB6" w:rsidP="00B57EB6">
            <w:pPr>
              <w:pStyle w:val="TAC"/>
              <w:rPr>
                <w:ins w:id="123" w:author="Author"/>
              </w:rPr>
            </w:pPr>
            <w:ins w:id="124" w:author="Author">
              <w:r>
                <w:rPr>
                  <w:lang w:val="sv-SE"/>
                </w:rPr>
                <w:t>3300</w:t>
              </w:r>
              <w:r>
                <w:t xml:space="preserve"> MHz</w:t>
              </w:r>
            </w:ins>
          </w:p>
        </w:tc>
        <w:tc>
          <w:tcPr>
            <w:tcW w:w="281" w:type="dxa"/>
            <w:tcBorders>
              <w:left w:val="nil"/>
              <w:right w:val="nil"/>
            </w:tcBorders>
          </w:tcPr>
          <w:p w14:paraId="45BD8A8C" w14:textId="77777777" w:rsidR="00B57EB6" w:rsidRDefault="00B57EB6" w:rsidP="00B57EB6">
            <w:pPr>
              <w:pStyle w:val="TAC"/>
              <w:rPr>
                <w:ins w:id="125" w:author="Author"/>
              </w:rPr>
            </w:pPr>
            <w:ins w:id="126" w:author="Author">
              <w:r>
                <w:t>–</w:t>
              </w:r>
            </w:ins>
          </w:p>
        </w:tc>
        <w:tc>
          <w:tcPr>
            <w:tcW w:w="1345" w:type="dxa"/>
            <w:tcBorders>
              <w:left w:val="nil"/>
            </w:tcBorders>
            <w:vAlign w:val="center"/>
          </w:tcPr>
          <w:p w14:paraId="1378F26E" w14:textId="77777777" w:rsidR="00B57EB6" w:rsidRDefault="00B57EB6" w:rsidP="00B57EB6">
            <w:pPr>
              <w:pStyle w:val="TAC"/>
              <w:rPr>
                <w:ins w:id="127" w:author="Author"/>
              </w:rPr>
            </w:pPr>
            <w:ins w:id="128" w:author="Author">
              <w:r>
                <w:rPr>
                  <w:lang w:val="sv-SE"/>
                </w:rPr>
                <w:t>3800</w:t>
              </w:r>
              <w:r>
                <w:t xml:space="preserve"> MHz</w:t>
              </w:r>
            </w:ins>
          </w:p>
        </w:tc>
        <w:tc>
          <w:tcPr>
            <w:tcW w:w="1352" w:type="dxa"/>
            <w:tcBorders>
              <w:right w:val="nil"/>
            </w:tcBorders>
            <w:vAlign w:val="center"/>
          </w:tcPr>
          <w:p w14:paraId="21F92A13" w14:textId="77777777" w:rsidR="00B57EB6" w:rsidRDefault="00B57EB6" w:rsidP="00B57EB6">
            <w:pPr>
              <w:pStyle w:val="TAC"/>
              <w:rPr>
                <w:ins w:id="129" w:author="Author"/>
              </w:rPr>
            </w:pPr>
            <w:ins w:id="130" w:author="Author">
              <w:r>
                <w:rPr>
                  <w:lang w:val="sv-SE"/>
                </w:rPr>
                <w:t>3300</w:t>
              </w:r>
              <w:r>
                <w:t xml:space="preserve"> MHz</w:t>
              </w:r>
            </w:ins>
          </w:p>
        </w:tc>
        <w:tc>
          <w:tcPr>
            <w:tcW w:w="338" w:type="dxa"/>
            <w:tcBorders>
              <w:left w:val="nil"/>
              <w:right w:val="nil"/>
            </w:tcBorders>
          </w:tcPr>
          <w:p w14:paraId="6ECFD2A5" w14:textId="77777777" w:rsidR="00B57EB6" w:rsidRDefault="00B57EB6" w:rsidP="00B57EB6">
            <w:pPr>
              <w:pStyle w:val="TAC"/>
              <w:rPr>
                <w:ins w:id="131" w:author="Author"/>
              </w:rPr>
            </w:pPr>
            <w:ins w:id="132" w:author="Author">
              <w:r>
                <w:t>–</w:t>
              </w:r>
            </w:ins>
          </w:p>
        </w:tc>
        <w:tc>
          <w:tcPr>
            <w:tcW w:w="1356" w:type="dxa"/>
            <w:tcBorders>
              <w:left w:val="nil"/>
            </w:tcBorders>
            <w:vAlign w:val="center"/>
          </w:tcPr>
          <w:p w14:paraId="35D1098A" w14:textId="77777777" w:rsidR="00B57EB6" w:rsidRDefault="00B57EB6" w:rsidP="00B57EB6">
            <w:pPr>
              <w:pStyle w:val="TAC"/>
              <w:rPr>
                <w:ins w:id="133" w:author="Author"/>
              </w:rPr>
            </w:pPr>
            <w:ins w:id="134" w:author="Author">
              <w:r>
                <w:rPr>
                  <w:lang w:val="sv-SE"/>
                </w:rPr>
                <w:t>3800</w:t>
              </w:r>
              <w:r>
                <w:t xml:space="preserve"> MHz</w:t>
              </w:r>
            </w:ins>
          </w:p>
        </w:tc>
        <w:tc>
          <w:tcPr>
            <w:tcW w:w="1313" w:type="dxa"/>
            <w:tcBorders>
              <w:left w:val="nil"/>
            </w:tcBorders>
            <w:vAlign w:val="center"/>
          </w:tcPr>
          <w:p w14:paraId="2F67C7E1" w14:textId="77777777" w:rsidR="00B57EB6" w:rsidRDefault="00B57EB6" w:rsidP="00B57EB6">
            <w:pPr>
              <w:pStyle w:val="TAC"/>
              <w:rPr>
                <w:ins w:id="135" w:author="Author"/>
              </w:rPr>
            </w:pPr>
            <w:ins w:id="136" w:author="Author">
              <w:r>
                <w:rPr>
                  <w:lang w:val="sv-SE"/>
                </w:rPr>
                <w:t>T</w:t>
              </w:r>
              <w:r>
                <w:t>DD</w:t>
              </w:r>
            </w:ins>
          </w:p>
        </w:tc>
      </w:tr>
    </w:tbl>
    <w:p w14:paraId="30BB30D0" w14:textId="77777777" w:rsidR="00B57EB6" w:rsidRDefault="00B57EB6" w:rsidP="00B57EB6">
      <w:pPr>
        <w:rPr>
          <w:ins w:id="137" w:author="Author"/>
          <w:lang w:eastAsia="zh-CN"/>
        </w:rPr>
      </w:pPr>
      <w:bookmarkStart w:id="138" w:name="_Toc521068530"/>
      <w:bookmarkStart w:id="139" w:name="_Toc528077787"/>
    </w:p>
    <w:p w14:paraId="184C76AE" w14:textId="77777777" w:rsidR="00B57EB6" w:rsidRDefault="00B57EB6" w:rsidP="00B57EB6">
      <w:pPr>
        <w:pStyle w:val="Heading3"/>
        <w:rPr>
          <w:ins w:id="140" w:author="Author"/>
          <w:rFonts w:cs="Arial"/>
          <w:szCs w:val="28"/>
          <w:lang w:eastAsia="ja-JP"/>
        </w:rPr>
      </w:pPr>
      <w:bookmarkStart w:id="141" w:name="_Toc49847415"/>
      <w:ins w:id="142"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8"/>
        <w:bookmarkEnd w:id="139"/>
        <w:bookmarkEnd w:id="141"/>
      </w:ins>
    </w:p>
    <w:p w14:paraId="48719FE4" w14:textId="77777777" w:rsidR="00B57EB6" w:rsidRDefault="00B57EB6" w:rsidP="00B57EB6">
      <w:pPr>
        <w:pStyle w:val="TH"/>
        <w:rPr>
          <w:ins w:id="143" w:author="Author"/>
        </w:rPr>
      </w:pPr>
      <w:ins w:id="144" w:author="Author">
        <w:r>
          <w:t xml:space="preserve">Table </w:t>
        </w:r>
        <w:r>
          <w:rPr>
            <w:lang w:eastAsia="zh-CN"/>
          </w:rPr>
          <w:t>7.x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B57EB6" w14:paraId="5B5A520F" w14:textId="77777777" w:rsidTr="00A70014">
        <w:trPr>
          <w:trHeight w:val="203"/>
          <w:jc w:val="center"/>
          <w:ins w:id="145" w:author="Author"/>
        </w:trPr>
        <w:tc>
          <w:tcPr>
            <w:tcW w:w="13478" w:type="dxa"/>
            <w:gridSpan w:val="18"/>
          </w:tcPr>
          <w:p w14:paraId="4A0FCDE3" w14:textId="77777777" w:rsidR="00B57EB6" w:rsidRDefault="00B57EB6" w:rsidP="00A70014">
            <w:pPr>
              <w:keepNext/>
              <w:keepLines/>
              <w:jc w:val="center"/>
              <w:rPr>
                <w:ins w:id="146" w:author="Author"/>
                <w:rFonts w:ascii="Arial" w:hAnsi="Arial" w:cs="Arial"/>
                <w:b/>
                <w:sz w:val="18"/>
              </w:rPr>
            </w:pPr>
            <w:bookmarkStart w:id="147" w:name="_Toc521068531"/>
            <w:bookmarkStart w:id="148" w:name="_Toc528077788"/>
            <w:bookmarkStart w:id="149" w:name="_Toc49847416"/>
            <w:ins w:id="150" w:author="Author">
              <w:r>
                <w:rPr>
                  <w:rFonts w:ascii="Arial" w:hAnsi="Arial" w:cs="Arial" w:hint="eastAsia"/>
                  <w:b/>
                  <w:sz w:val="18"/>
                </w:rPr>
                <w:t>D</w:t>
              </w:r>
              <w:r>
                <w:rPr>
                  <w:rFonts w:ascii="Arial" w:hAnsi="Arial" w:cs="Arial"/>
                  <w:b/>
                  <w:sz w:val="18"/>
                </w:rPr>
                <w:t>C operating / channel bandwidth [MHz]</w:t>
              </w:r>
            </w:ins>
          </w:p>
        </w:tc>
      </w:tr>
      <w:tr w:rsidR="00B57EB6" w:rsidRPr="00967DA6" w14:paraId="4B1684B9" w14:textId="77777777" w:rsidTr="00A70014">
        <w:trPr>
          <w:trHeight w:val="493"/>
          <w:jc w:val="center"/>
          <w:ins w:id="151" w:author="Author"/>
        </w:trPr>
        <w:tc>
          <w:tcPr>
            <w:tcW w:w="1707" w:type="dxa"/>
            <w:vAlign w:val="center"/>
          </w:tcPr>
          <w:p w14:paraId="330AE610" w14:textId="77777777" w:rsidR="00B57EB6" w:rsidRPr="00DE29F2" w:rsidRDefault="00B57EB6" w:rsidP="00A70014">
            <w:pPr>
              <w:keepNext/>
              <w:keepLines/>
              <w:jc w:val="center"/>
              <w:rPr>
                <w:ins w:id="152" w:author="Author"/>
                <w:rFonts w:ascii="Arial" w:hAnsi="Arial" w:cs="Arial"/>
                <w:b/>
                <w:sz w:val="18"/>
                <w:lang w:eastAsia="zh-CN"/>
              </w:rPr>
            </w:pPr>
            <w:ins w:id="153" w:author="Author">
              <w:r w:rsidRPr="00DE29F2">
                <w:rPr>
                  <w:rFonts w:ascii="Arial" w:hAnsi="Arial" w:cs="Arial"/>
                  <w:b/>
                  <w:sz w:val="18"/>
                  <w:lang w:eastAsia="zh-CN"/>
                </w:rPr>
                <w:t>E-UTRA and NR DC Configuration</w:t>
              </w:r>
            </w:ins>
          </w:p>
        </w:tc>
        <w:tc>
          <w:tcPr>
            <w:tcW w:w="1128" w:type="dxa"/>
            <w:vAlign w:val="center"/>
          </w:tcPr>
          <w:p w14:paraId="4428BAC5" w14:textId="77777777" w:rsidR="00B57EB6" w:rsidRDefault="00B57EB6" w:rsidP="00A70014">
            <w:pPr>
              <w:keepNext/>
              <w:keepLines/>
              <w:jc w:val="center"/>
              <w:rPr>
                <w:ins w:id="154" w:author="Author"/>
                <w:rFonts w:ascii="Arial" w:hAnsi="Arial" w:cs="Arial"/>
                <w:b/>
                <w:sz w:val="18"/>
                <w:lang w:eastAsia="zh-CN"/>
              </w:rPr>
            </w:pPr>
            <w:ins w:id="155" w:author="Author">
              <w:r>
                <w:rPr>
                  <w:rFonts w:ascii="Arial" w:hAnsi="Arial" w:cs="Arial"/>
                  <w:b/>
                  <w:sz w:val="18"/>
                  <w:lang w:eastAsia="zh-CN"/>
                </w:rPr>
                <w:t>UL Configurations</w:t>
              </w:r>
            </w:ins>
          </w:p>
        </w:tc>
        <w:tc>
          <w:tcPr>
            <w:tcW w:w="851" w:type="dxa"/>
            <w:vAlign w:val="center"/>
          </w:tcPr>
          <w:p w14:paraId="6991F1ED" w14:textId="77777777" w:rsidR="00B57EB6" w:rsidRDefault="00B57EB6" w:rsidP="00A70014">
            <w:pPr>
              <w:keepNext/>
              <w:keepLines/>
              <w:jc w:val="center"/>
              <w:rPr>
                <w:ins w:id="156" w:author="Author"/>
                <w:rFonts w:ascii="Arial" w:hAnsi="Arial" w:cs="Arial"/>
                <w:b/>
                <w:sz w:val="18"/>
                <w:lang w:eastAsia="zh-CN"/>
              </w:rPr>
            </w:pPr>
            <w:ins w:id="157" w:author="Author">
              <w:r>
                <w:rPr>
                  <w:rFonts w:ascii="Arial" w:hAnsi="Arial" w:cs="Arial"/>
                  <w:b/>
                  <w:sz w:val="18"/>
                  <w:lang w:eastAsia="zh-CN"/>
                </w:rPr>
                <w:t>E-UTRA and NR Band</w:t>
              </w:r>
            </w:ins>
          </w:p>
        </w:tc>
        <w:tc>
          <w:tcPr>
            <w:tcW w:w="1134" w:type="dxa"/>
            <w:vAlign w:val="center"/>
          </w:tcPr>
          <w:p w14:paraId="1EFB138D" w14:textId="77777777" w:rsidR="00B57EB6" w:rsidRDefault="00B57EB6" w:rsidP="00A70014">
            <w:pPr>
              <w:keepNext/>
              <w:keepLines/>
              <w:jc w:val="center"/>
              <w:rPr>
                <w:ins w:id="158" w:author="Author"/>
                <w:rFonts w:ascii="Arial" w:hAnsi="Arial" w:cs="Arial"/>
                <w:b/>
                <w:sz w:val="18"/>
                <w:lang w:eastAsia="zh-CN"/>
              </w:rPr>
            </w:pPr>
            <w:ins w:id="159" w:author="Author">
              <w:r>
                <w:rPr>
                  <w:rFonts w:ascii="Arial" w:hAnsi="Arial" w:cs="Arial"/>
                  <w:b/>
                  <w:sz w:val="18"/>
                  <w:lang w:eastAsia="zh-CN"/>
                </w:rPr>
                <w:t>SCS</w:t>
              </w:r>
            </w:ins>
          </w:p>
          <w:p w14:paraId="2129C4C4" w14:textId="77777777" w:rsidR="00B57EB6" w:rsidRDefault="00B57EB6" w:rsidP="00A70014">
            <w:pPr>
              <w:keepNext/>
              <w:keepLines/>
              <w:jc w:val="center"/>
              <w:rPr>
                <w:ins w:id="160" w:author="Author"/>
                <w:rFonts w:ascii="Arial" w:hAnsi="Arial" w:cs="Arial"/>
                <w:b/>
                <w:sz w:val="18"/>
                <w:lang w:eastAsia="zh-CN"/>
              </w:rPr>
            </w:pPr>
            <w:ins w:id="161" w:author="Author">
              <w:r>
                <w:rPr>
                  <w:rFonts w:ascii="Arial" w:hAnsi="Arial" w:cs="Arial"/>
                  <w:b/>
                  <w:sz w:val="18"/>
                  <w:lang w:eastAsia="zh-CN"/>
                </w:rPr>
                <w:t>[kHz]</w:t>
              </w:r>
            </w:ins>
          </w:p>
        </w:tc>
        <w:tc>
          <w:tcPr>
            <w:tcW w:w="578" w:type="dxa"/>
            <w:vAlign w:val="center"/>
          </w:tcPr>
          <w:p w14:paraId="5A6E640D" w14:textId="77777777" w:rsidR="00B57EB6" w:rsidRDefault="00B57EB6" w:rsidP="00A70014">
            <w:pPr>
              <w:keepNext/>
              <w:keepLines/>
              <w:jc w:val="center"/>
              <w:rPr>
                <w:ins w:id="162" w:author="Author"/>
                <w:rFonts w:ascii="Arial" w:hAnsi="Arial" w:cs="Arial"/>
                <w:b/>
                <w:sz w:val="18"/>
                <w:lang w:eastAsia="zh-CN"/>
              </w:rPr>
            </w:pPr>
            <w:ins w:id="163" w:author="Author">
              <w:r>
                <w:rPr>
                  <w:rFonts w:ascii="Arial" w:hAnsi="Arial" w:cs="Arial"/>
                  <w:b/>
                  <w:sz w:val="18"/>
                  <w:lang w:eastAsia="zh-CN"/>
                </w:rPr>
                <w:t>5</w:t>
              </w:r>
            </w:ins>
          </w:p>
        </w:tc>
        <w:tc>
          <w:tcPr>
            <w:tcW w:w="556" w:type="dxa"/>
            <w:vAlign w:val="center"/>
          </w:tcPr>
          <w:p w14:paraId="58012030" w14:textId="77777777" w:rsidR="00B57EB6" w:rsidRDefault="00B57EB6" w:rsidP="00A70014">
            <w:pPr>
              <w:keepNext/>
              <w:keepLines/>
              <w:jc w:val="center"/>
              <w:rPr>
                <w:ins w:id="164" w:author="Author"/>
                <w:rFonts w:ascii="Arial" w:hAnsi="Arial" w:cs="Arial"/>
                <w:b/>
                <w:sz w:val="18"/>
                <w:lang w:eastAsia="zh-CN"/>
              </w:rPr>
            </w:pPr>
            <w:ins w:id="165" w:author="Author">
              <w:r>
                <w:rPr>
                  <w:rFonts w:ascii="Arial" w:hAnsi="Arial" w:cs="Arial"/>
                  <w:b/>
                  <w:sz w:val="18"/>
                </w:rPr>
                <w:t>10</w:t>
              </w:r>
            </w:ins>
          </w:p>
        </w:tc>
        <w:tc>
          <w:tcPr>
            <w:tcW w:w="567" w:type="dxa"/>
            <w:vAlign w:val="center"/>
          </w:tcPr>
          <w:p w14:paraId="3E3CA6A2" w14:textId="77777777" w:rsidR="00B57EB6" w:rsidRDefault="00B57EB6" w:rsidP="00A70014">
            <w:pPr>
              <w:keepNext/>
              <w:keepLines/>
              <w:jc w:val="center"/>
              <w:rPr>
                <w:ins w:id="166" w:author="Author"/>
                <w:rFonts w:ascii="Arial" w:hAnsi="Arial" w:cs="Arial"/>
                <w:b/>
                <w:sz w:val="18"/>
                <w:lang w:eastAsia="zh-CN"/>
              </w:rPr>
            </w:pPr>
            <w:ins w:id="167" w:author="Author">
              <w:r>
                <w:rPr>
                  <w:rFonts w:ascii="Arial" w:hAnsi="Arial" w:cs="Arial"/>
                  <w:b/>
                  <w:sz w:val="18"/>
                  <w:lang w:eastAsia="zh-CN"/>
                </w:rPr>
                <w:t>15</w:t>
              </w:r>
            </w:ins>
          </w:p>
        </w:tc>
        <w:tc>
          <w:tcPr>
            <w:tcW w:w="578" w:type="dxa"/>
            <w:vAlign w:val="center"/>
          </w:tcPr>
          <w:p w14:paraId="37D15C7C" w14:textId="77777777" w:rsidR="00B57EB6" w:rsidRDefault="00B57EB6" w:rsidP="00A70014">
            <w:pPr>
              <w:keepNext/>
              <w:keepLines/>
              <w:jc w:val="center"/>
              <w:rPr>
                <w:ins w:id="168" w:author="Author"/>
                <w:rFonts w:ascii="Arial" w:hAnsi="Arial" w:cs="Arial"/>
                <w:b/>
                <w:sz w:val="18"/>
                <w:lang w:eastAsia="zh-CN"/>
              </w:rPr>
            </w:pPr>
            <w:ins w:id="169" w:author="Author">
              <w:r>
                <w:rPr>
                  <w:rFonts w:ascii="Arial" w:hAnsi="Arial" w:cs="Arial"/>
                  <w:b/>
                  <w:sz w:val="18"/>
                  <w:lang w:eastAsia="zh-CN"/>
                </w:rPr>
                <w:t>20</w:t>
              </w:r>
            </w:ins>
          </w:p>
        </w:tc>
        <w:tc>
          <w:tcPr>
            <w:tcW w:w="556" w:type="dxa"/>
            <w:vAlign w:val="center"/>
          </w:tcPr>
          <w:p w14:paraId="75D5CD65" w14:textId="77777777" w:rsidR="00B57EB6" w:rsidRDefault="00B57EB6" w:rsidP="00A70014">
            <w:pPr>
              <w:keepNext/>
              <w:keepLines/>
              <w:jc w:val="center"/>
              <w:rPr>
                <w:ins w:id="170" w:author="Author"/>
                <w:rFonts w:ascii="Arial" w:hAnsi="Arial" w:cs="Arial"/>
                <w:b/>
                <w:sz w:val="18"/>
                <w:lang w:eastAsia="zh-CN"/>
              </w:rPr>
            </w:pPr>
            <w:ins w:id="171" w:author="Author">
              <w:r>
                <w:rPr>
                  <w:rFonts w:ascii="Arial" w:hAnsi="Arial" w:cs="Arial"/>
                  <w:b/>
                  <w:sz w:val="18"/>
                  <w:lang w:eastAsia="zh-CN"/>
                </w:rPr>
                <w:t>25</w:t>
              </w:r>
            </w:ins>
          </w:p>
        </w:tc>
        <w:tc>
          <w:tcPr>
            <w:tcW w:w="578" w:type="dxa"/>
            <w:vAlign w:val="center"/>
          </w:tcPr>
          <w:p w14:paraId="26359F6B" w14:textId="77777777" w:rsidR="00B57EB6" w:rsidRDefault="00B57EB6" w:rsidP="00A70014">
            <w:pPr>
              <w:keepNext/>
              <w:keepLines/>
              <w:jc w:val="center"/>
              <w:rPr>
                <w:ins w:id="172" w:author="Author"/>
                <w:rFonts w:ascii="Arial" w:hAnsi="Arial" w:cs="Arial"/>
                <w:b/>
                <w:sz w:val="18"/>
                <w:lang w:eastAsia="zh-CN"/>
              </w:rPr>
            </w:pPr>
            <w:ins w:id="173" w:author="Author">
              <w:r>
                <w:rPr>
                  <w:rFonts w:ascii="Arial" w:hAnsi="Arial" w:cs="Arial"/>
                  <w:b/>
                  <w:sz w:val="18"/>
                  <w:lang w:eastAsia="zh-CN"/>
                </w:rPr>
                <w:t>30</w:t>
              </w:r>
            </w:ins>
          </w:p>
        </w:tc>
        <w:tc>
          <w:tcPr>
            <w:tcW w:w="567" w:type="dxa"/>
            <w:vAlign w:val="center"/>
          </w:tcPr>
          <w:p w14:paraId="72318BEF" w14:textId="77777777" w:rsidR="00B57EB6" w:rsidRDefault="00B57EB6" w:rsidP="00A70014">
            <w:pPr>
              <w:keepNext/>
              <w:keepLines/>
              <w:jc w:val="center"/>
              <w:rPr>
                <w:ins w:id="174" w:author="Author"/>
                <w:rFonts w:ascii="Arial" w:hAnsi="Arial" w:cs="Arial"/>
                <w:b/>
                <w:sz w:val="18"/>
                <w:lang w:eastAsia="zh-CN"/>
              </w:rPr>
            </w:pPr>
            <w:ins w:id="175" w:author="Author">
              <w:r>
                <w:rPr>
                  <w:rFonts w:ascii="Arial" w:hAnsi="Arial" w:cs="Arial"/>
                  <w:b/>
                  <w:sz w:val="18"/>
                  <w:lang w:eastAsia="zh-CN"/>
                </w:rPr>
                <w:t>40</w:t>
              </w:r>
            </w:ins>
          </w:p>
        </w:tc>
        <w:tc>
          <w:tcPr>
            <w:tcW w:w="567" w:type="dxa"/>
            <w:vAlign w:val="center"/>
          </w:tcPr>
          <w:p w14:paraId="71D23546" w14:textId="77777777" w:rsidR="00B57EB6" w:rsidRDefault="00B57EB6" w:rsidP="00A70014">
            <w:pPr>
              <w:keepNext/>
              <w:keepLines/>
              <w:jc w:val="center"/>
              <w:rPr>
                <w:ins w:id="176" w:author="Author"/>
                <w:rFonts w:ascii="Arial" w:hAnsi="Arial" w:cs="Arial"/>
                <w:b/>
                <w:sz w:val="18"/>
                <w:lang w:eastAsia="zh-CN"/>
              </w:rPr>
            </w:pPr>
            <w:ins w:id="177" w:author="Author">
              <w:r>
                <w:rPr>
                  <w:rFonts w:ascii="Arial" w:hAnsi="Arial" w:cs="Arial"/>
                  <w:b/>
                  <w:sz w:val="18"/>
                  <w:lang w:eastAsia="zh-CN"/>
                </w:rPr>
                <w:t>50</w:t>
              </w:r>
            </w:ins>
          </w:p>
        </w:tc>
        <w:tc>
          <w:tcPr>
            <w:tcW w:w="567" w:type="dxa"/>
            <w:vAlign w:val="center"/>
          </w:tcPr>
          <w:p w14:paraId="2852BC89" w14:textId="77777777" w:rsidR="00B57EB6" w:rsidRDefault="00B57EB6" w:rsidP="00A70014">
            <w:pPr>
              <w:keepNext/>
              <w:keepLines/>
              <w:jc w:val="center"/>
              <w:rPr>
                <w:ins w:id="178" w:author="Author"/>
                <w:rFonts w:ascii="Arial" w:hAnsi="Arial" w:cs="Arial"/>
                <w:b/>
                <w:sz w:val="18"/>
                <w:lang w:eastAsia="zh-CN"/>
              </w:rPr>
            </w:pPr>
            <w:ins w:id="179" w:author="Author">
              <w:r>
                <w:rPr>
                  <w:rFonts w:ascii="Arial" w:hAnsi="Arial" w:cs="Arial"/>
                  <w:b/>
                  <w:sz w:val="18"/>
                  <w:lang w:eastAsia="zh-CN"/>
                </w:rPr>
                <w:t>60</w:t>
              </w:r>
            </w:ins>
          </w:p>
        </w:tc>
        <w:tc>
          <w:tcPr>
            <w:tcW w:w="698" w:type="dxa"/>
            <w:vAlign w:val="center"/>
          </w:tcPr>
          <w:p w14:paraId="0917A239" w14:textId="77777777" w:rsidR="00B57EB6" w:rsidRDefault="00B57EB6" w:rsidP="00A70014">
            <w:pPr>
              <w:keepNext/>
              <w:keepLines/>
              <w:jc w:val="center"/>
              <w:rPr>
                <w:ins w:id="180" w:author="Author"/>
                <w:rFonts w:ascii="Arial" w:hAnsi="Arial" w:cs="Arial"/>
                <w:b/>
                <w:sz w:val="18"/>
                <w:lang w:eastAsia="zh-CN"/>
              </w:rPr>
            </w:pPr>
            <w:ins w:id="181" w:author="Author">
              <w:r>
                <w:rPr>
                  <w:rFonts w:ascii="Arial" w:hAnsi="Arial" w:cs="Arial"/>
                  <w:b/>
                  <w:sz w:val="18"/>
                  <w:lang w:eastAsia="zh-CN"/>
                </w:rPr>
                <w:t>70</w:t>
              </w:r>
            </w:ins>
          </w:p>
        </w:tc>
        <w:tc>
          <w:tcPr>
            <w:tcW w:w="567" w:type="dxa"/>
            <w:vAlign w:val="center"/>
          </w:tcPr>
          <w:p w14:paraId="6AB71F00" w14:textId="77777777" w:rsidR="00B57EB6" w:rsidRDefault="00B57EB6" w:rsidP="00A70014">
            <w:pPr>
              <w:keepNext/>
              <w:keepLines/>
              <w:jc w:val="center"/>
              <w:rPr>
                <w:ins w:id="182" w:author="Author"/>
                <w:rFonts w:ascii="Arial" w:hAnsi="Arial" w:cs="Arial"/>
                <w:b/>
                <w:sz w:val="18"/>
                <w:lang w:eastAsia="zh-CN"/>
              </w:rPr>
            </w:pPr>
            <w:ins w:id="183" w:author="Author">
              <w:r>
                <w:rPr>
                  <w:rFonts w:ascii="Arial" w:hAnsi="Arial" w:cs="Arial"/>
                  <w:b/>
                  <w:sz w:val="18"/>
                  <w:lang w:eastAsia="zh-CN"/>
                </w:rPr>
                <w:t>80</w:t>
              </w:r>
            </w:ins>
          </w:p>
        </w:tc>
        <w:tc>
          <w:tcPr>
            <w:tcW w:w="708" w:type="dxa"/>
            <w:vAlign w:val="center"/>
          </w:tcPr>
          <w:p w14:paraId="0E2D28FB" w14:textId="77777777" w:rsidR="00B57EB6" w:rsidRDefault="00B57EB6" w:rsidP="00A70014">
            <w:pPr>
              <w:keepNext/>
              <w:keepLines/>
              <w:jc w:val="center"/>
              <w:rPr>
                <w:ins w:id="184" w:author="Author"/>
                <w:rFonts w:ascii="Arial" w:hAnsi="Arial" w:cs="Arial"/>
                <w:b/>
                <w:sz w:val="18"/>
                <w:lang w:eastAsia="zh-CN"/>
              </w:rPr>
            </w:pPr>
            <w:ins w:id="185" w:author="Author">
              <w:r>
                <w:rPr>
                  <w:rFonts w:ascii="Arial" w:hAnsi="Arial" w:cs="Arial"/>
                  <w:b/>
                  <w:sz w:val="18"/>
                  <w:lang w:eastAsia="zh-CN"/>
                </w:rPr>
                <w:t>90</w:t>
              </w:r>
            </w:ins>
          </w:p>
        </w:tc>
        <w:tc>
          <w:tcPr>
            <w:tcW w:w="567" w:type="dxa"/>
            <w:vAlign w:val="center"/>
          </w:tcPr>
          <w:p w14:paraId="7589E0D3" w14:textId="77777777" w:rsidR="00B57EB6" w:rsidRDefault="00B57EB6" w:rsidP="00A70014">
            <w:pPr>
              <w:keepNext/>
              <w:keepLines/>
              <w:jc w:val="center"/>
              <w:rPr>
                <w:ins w:id="186" w:author="Author"/>
                <w:rFonts w:ascii="Arial" w:hAnsi="Arial" w:cs="Arial"/>
                <w:b/>
                <w:sz w:val="18"/>
                <w:lang w:eastAsia="zh-CN"/>
              </w:rPr>
            </w:pPr>
            <w:ins w:id="187" w:author="Author">
              <w:r>
                <w:rPr>
                  <w:rFonts w:ascii="Arial" w:hAnsi="Arial" w:cs="Arial"/>
                  <w:b/>
                  <w:sz w:val="18"/>
                  <w:lang w:eastAsia="zh-CN"/>
                </w:rPr>
                <w:t>100</w:t>
              </w:r>
            </w:ins>
          </w:p>
        </w:tc>
        <w:tc>
          <w:tcPr>
            <w:tcW w:w="1004" w:type="dxa"/>
            <w:vAlign w:val="center"/>
          </w:tcPr>
          <w:p w14:paraId="4582EEF8" w14:textId="77777777" w:rsidR="00B57EB6" w:rsidRDefault="00B57EB6" w:rsidP="00A70014">
            <w:pPr>
              <w:keepNext/>
              <w:keepLines/>
              <w:jc w:val="center"/>
              <w:rPr>
                <w:ins w:id="188" w:author="Author"/>
                <w:rFonts w:ascii="Arial" w:hAnsi="Arial" w:cs="Arial"/>
                <w:b/>
                <w:sz w:val="18"/>
              </w:rPr>
            </w:pPr>
            <w:ins w:id="189"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bl>
    <w:p w14:paraId="39EE84E0" w14:textId="77777777" w:rsidR="00B57EB6" w:rsidRDefault="00B57EB6" w:rsidP="00B57EB6">
      <w:pPr>
        <w:rPr>
          <w:ins w:id="190" w:author="Author"/>
        </w:rPr>
      </w:pPr>
      <w:ins w:id="191"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Change w:id="192">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B57EB6" w14:paraId="19686D88" w14:textId="77777777" w:rsidTr="00A70014">
        <w:trPr>
          <w:trHeight w:val="128"/>
          <w:jc w:val="center"/>
          <w:ins w:id="193" w:author="Author"/>
        </w:trPr>
        <w:tc>
          <w:tcPr>
            <w:tcW w:w="1707" w:type="dxa"/>
            <w:vMerge w:val="restart"/>
            <w:vAlign w:val="center"/>
          </w:tcPr>
          <w:p w14:paraId="0E6C4CC9" w14:textId="77777777" w:rsidR="00B57EB6" w:rsidRPr="00A9776B" w:rsidRDefault="00B57EB6" w:rsidP="00A70014">
            <w:pPr>
              <w:keepNext/>
              <w:keepLines/>
              <w:jc w:val="center"/>
              <w:rPr>
                <w:ins w:id="194" w:author="Author"/>
                <w:rFonts w:ascii="Arial" w:eastAsia="Malgun Gothic" w:hAnsi="Arial" w:cs="Arial"/>
                <w:sz w:val="18"/>
                <w:szCs w:val="18"/>
                <w:lang w:eastAsia="ko-KR"/>
              </w:rPr>
            </w:pPr>
            <w:ins w:id="195" w:author="Author">
              <w:r>
                <w:rPr>
                  <w:rFonts w:ascii="Arial" w:hAnsi="Arial" w:cs="Arial"/>
                  <w:sz w:val="18"/>
                  <w:szCs w:val="18"/>
                </w:rPr>
                <w:lastRenderedPageBreak/>
                <w:t>DC_3A-7A-28</w:t>
              </w:r>
              <w:r w:rsidRPr="00E85A14">
                <w:rPr>
                  <w:rFonts w:ascii="Arial" w:hAnsi="Arial" w:cs="Arial"/>
                  <w:sz w:val="18"/>
                  <w:szCs w:val="18"/>
                </w:rPr>
                <w:t>A_n40A-n78A</w:t>
              </w:r>
            </w:ins>
          </w:p>
        </w:tc>
        <w:tc>
          <w:tcPr>
            <w:tcW w:w="1128" w:type="dxa"/>
            <w:vMerge w:val="restart"/>
            <w:vAlign w:val="center"/>
          </w:tcPr>
          <w:p w14:paraId="6BCA7277" w14:textId="5BA9E56D" w:rsidR="00B57EB6" w:rsidRDefault="00B57EB6" w:rsidP="00A70014">
            <w:pPr>
              <w:keepNext/>
              <w:keepLines/>
              <w:jc w:val="center"/>
              <w:rPr>
                <w:ins w:id="196" w:author="Author"/>
                <w:rFonts w:ascii="Arial" w:hAnsi="Arial" w:cs="Arial"/>
                <w:sz w:val="18"/>
                <w:lang w:eastAsia="zh-CN"/>
              </w:rPr>
            </w:pPr>
            <w:ins w:id="197" w:author="Author">
              <w:r>
                <w:rPr>
                  <w:rFonts w:ascii="Arial" w:hAnsi="Arial" w:cs="Arial"/>
                  <w:sz w:val="18"/>
                  <w:szCs w:val="18"/>
                </w:rPr>
                <w:t>DC_3A</w:t>
              </w:r>
              <w:r w:rsidRPr="00E85A14">
                <w:rPr>
                  <w:rFonts w:ascii="Arial" w:hAnsi="Arial" w:cs="Arial"/>
                  <w:sz w:val="18"/>
                  <w:szCs w:val="18"/>
                </w:rPr>
                <w:t>_n40A</w:t>
              </w:r>
              <w:r>
                <w:rPr>
                  <w:rFonts w:ascii="Arial" w:hAnsi="Arial" w:cs="Arial"/>
                  <w:sz w:val="18"/>
                  <w:szCs w:val="18"/>
                </w:rPr>
                <w:br/>
                <w:t>DC_3A</w:t>
              </w:r>
              <w:r w:rsidRPr="00E85A14">
                <w:rPr>
                  <w:rFonts w:ascii="Arial" w:hAnsi="Arial" w:cs="Arial"/>
                  <w:sz w:val="18"/>
                  <w:szCs w:val="18"/>
                </w:rPr>
                <w:t>_n78A</w:t>
              </w:r>
              <w:r>
                <w:rPr>
                  <w:rFonts w:ascii="Arial" w:hAnsi="Arial" w:cs="Arial"/>
                  <w:sz w:val="18"/>
                  <w:szCs w:val="18"/>
                </w:rPr>
                <w:br/>
                <w:t>DC_7A</w:t>
              </w:r>
              <w:r w:rsidRPr="00E85A14">
                <w:rPr>
                  <w:rFonts w:ascii="Arial" w:hAnsi="Arial" w:cs="Arial"/>
                  <w:sz w:val="18"/>
                  <w:szCs w:val="18"/>
                </w:rPr>
                <w:t>_n40A</w:t>
              </w:r>
              <w:r>
                <w:rPr>
                  <w:rFonts w:ascii="Arial" w:hAnsi="Arial" w:cs="Arial"/>
                  <w:sz w:val="18"/>
                  <w:szCs w:val="18"/>
                </w:rPr>
                <w:br/>
                <w:t>DC_7A</w:t>
              </w:r>
              <w:r w:rsidRPr="00E85A14">
                <w:rPr>
                  <w:rFonts w:ascii="Arial" w:hAnsi="Arial" w:cs="Arial"/>
                  <w:sz w:val="18"/>
                  <w:szCs w:val="18"/>
                </w:rPr>
                <w:t>_n78A DC_</w:t>
              </w:r>
              <w:r>
                <w:rPr>
                  <w:rFonts w:ascii="Arial" w:hAnsi="Arial" w:cs="Arial"/>
                  <w:sz w:val="18"/>
                  <w:szCs w:val="18"/>
                </w:rPr>
                <w:t>28</w:t>
              </w:r>
              <w:r w:rsidRPr="00E85A14">
                <w:rPr>
                  <w:rFonts w:ascii="Arial" w:hAnsi="Arial" w:cs="Arial"/>
                  <w:sz w:val="18"/>
                  <w:szCs w:val="18"/>
                </w:rPr>
                <w:t>A_n40A</w:t>
              </w:r>
              <w:r>
                <w:rPr>
                  <w:rFonts w:ascii="Arial" w:hAnsi="Arial" w:cs="Arial"/>
                  <w:sz w:val="18"/>
                  <w:szCs w:val="18"/>
                </w:rPr>
                <w:br/>
              </w:r>
              <w:r w:rsidRPr="00E85A14">
                <w:rPr>
                  <w:rFonts w:ascii="Arial" w:hAnsi="Arial" w:cs="Arial"/>
                  <w:sz w:val="18"/>
                  <w:szCs w:val="18"/>
                </w:rPr>
                <w:t>DC_</w:t>
              </w:r>
              <w:r>
                <w:rPr>
                  <w:rFonts w:ascii="Arial" w:hAnsi="Arial" w:cs="Arial"/>
                  <w:sz w:val="18"/>
                  <w:szCs w:val="18"/>
                </w:rPr>
                <w:t>28</w:t>
              </w:r>
              <w:r w:rsidRPr="00E85A14">
                <w:rPr>
                  <w:rFonts w:ascii="Arial" w:hAnsi="Arial" w:cs="Arial"/>
                  <w:sz w:val="18"/>
                  <w:szCs w:val="18"/>
                </w:rPr>
                <w:t>A_n78A</w:t>
              </w:r>
            </w:ins>
          </w:p>
        </w:tc>
        <w:tc>
          <w:tcPr>
            <w:tcW w:w="851" w:type="dxa"/>
            <w:vAlign w:val="center"/>
          </w:tcPr>
          <w:p w14:paraId="509628F4" w14:textId="0AAF3550" w:rsidR="00B57EB6" w:rsidRPr="00A9776B" w:rsidRDefault="00B57EB6" w:rsidP="00A70014">
            <w:pPr>
              <w:pStyle w:val="TAC"/>
              <w:snapToGrid w:val="0"/>
              <w:rPr>
                <w:ins w:id="198" w:author="Author"/>
                <w:rFonts w:cs="Arial"/>
                <w:szCs w:val="18"/>
                <w:lang w:eastAsia="zh-TW"/>
              </w:rPr>
            </w:pPr>
            <w:ins w:id="199" w:author="Author">
              <w:r>
                <w:rPr>
                  <w:rFonts w:cs="Arial"/>
                  <w:szCs w:val="18"/>
                  <w:lang w:val="sv-SE" w:eastAsia="zh-TW"/>
                </w:rPr>
                <w:t>3</w:t>
              </w:r>
            </w:ins>
          </w:p>
        </w:tc>
        <w:tc>
          <w:tcPr>
            <w:tcW w:w="1134" w:type="dxa"/>
            <w:vAlign w:val="center"/>
          </w:tcPr>
          <w:p w14:paraId="2BADFDDF" w14:textId="77777777" w:rsidR="00B57EB6" w:rsidRPr="00305901" w:rsidRDefault="00B57EB6" w:rsidP="00A70014">
            <w:pPr>
              <w:pStyle w:val="TAC"/>
              <w:snapToGrid w:val="0"/>
              <w:rPr>
                <w:ins w:id="200" w:author="Author"/>
                <w:rFonts w:cs="Arial"/>
                <w:szCs w:val="18"/>
                <w:lang w:eastAsia="zh-TW"/>
              </w:rPr>
            </w:pPr>
            <w:ins w:id="201" w:author="Author">
              <w:r w:rsidRPr="00305901">
                <w:rPr>
                  <w:rFonts w:cs="Arial"/>
                  <w:szCs w:val="18"/>
                  <w:lang w:eastAsia="zh-TW"/>
                </w:rPr>
                <w:t>15</w:t>
              </w:r>
            </w:ins>
          </w:p>
        </w:tc>
        <w:tc>
          <w:tcPr>
            <w:tcW w:w="578" w:type="dxa"/>
            <w:vAlign w:val="center"/>
          </w:tcPr>
          <w:p w14:paraId="4CF116B3" w14:textId="77777777" w:rsidR="00B57EB6" w:rsidRPr="00305901" w:rsidRDefault="00B57EB6" w:rsidP="00A70014">
            <w:pPr>
              <w:pStyle w:val="TAC"/>
              <w:snapToGrid w:val="0"/>
              <w:rPr>
                <w:ins w:id="202" w:author="Author"/>
                <w:rFonts w:cs="Arial"/>
                <w:szCs w:val="18"/>
                <w:lang w:eastAsia="zh-TW"/>
              </w:rPr>
            </w:pPr>
            <w:ins w:id="20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8009DD4" w14:textId="77777777" w:rsidR="00B57EB6" w:rsidRPr="00305901" w:rsidRDefault="00B57EB6" w:rsidP="00A70014">
            <w:pPr>
              <w:pStyle w:val="TAC"/>
              <w:snapToGrid w:val="0"/>
              <w:rPr>
                <w:ins w:id="204" w:author="Author"/>
                <w:rFonts w:cs="Arial"/>
                <w:szCs w:val="18"/>
                <w:lang w:eastAsia="zh-TW"/>
              </w:rPr>
            </w:pPr>
            <w:ins w:id="20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AB3AED3" w14:textId="77777777" w:rsidR="00B57EB6" w:rsidRPr="00305901" w:rsidRDefault="00B57EB6" w:rsidP="00A70014">
            <w:pPr>
              <w:pStyle w:val="TAC"/>
              <w:snapToGrid w:val="0"/>
              <w:rPr>
                <w:ins w:id="206" w:author="Author"/>
                <w:rFonts w:cs="Arial"/>
                <w:szCs w:val="18"/>
                <w:lang w:eastAsia="zh-TW"/>
              </w:rPr>
            </w:pPr>
            <w:ins w:id="20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A46A234" w14:textId="77777777" w:rsidR="00B57EB6" w:rsidRPr="00305901" w:rsidRDefault="00B57EB6" w:rsidP="00A70014">
            <w:pPr>
              <w:pStyle w:val="TAC"/>
              <w:snapToGrid w:val="0"/>
              <w:rPr>
                <w:ins w:id="208" w:author="Author"/>
                <w:rFonts w:cs="Arial"/>
                <w:szCs w:val="18"/>
                <w:lang w:eastAsia="zh-TW"/>
              </w:rPr>
            </w:pPr>
            <w:ins w:id="20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2C97EA8" w14:textId="77777777" w:rsidR="00B57EB6" w:rsidRPr="00305901" w:rsidRDefault="00B57EB6" w:rsidP="00A70014">
            <w:pPr>
              <w:pStyle w:val="TAC"/>
              <w:snapToGrid w:val="0"/>
              <w:rPr>
                <w:ins w:id="210" w:author="Author"/>
                <w:rFonts w:cs="Arial"/>
                <w:szCs w:val="18"/>
                <w:lang w:eastAsia="zh-TW"/>
              </w:rPr>
            </w:pPr>
          </w:p>
        </w:tc>
        <w:tc>
          <w:tcPr>
            <w:tcW w:w="578" w:type="dxa"/>
            <w:vAlign w:val="center"/>
          </w:tcPr>
          <w:p w14:paraId="570CBDBC" w14:textId="77777777" w:rsidR="00B57EB6" w:rsidRPr="00305901" w:rsidRDefault="00B57EB6" w:rsidP="00A70014">
            <w:pPr>
              <w:pStyle w:val="TAC"/>
              <w:snapToGrid w:val="0"/>
              <w:rPr>
                <w:ins w:id="211" w:author="Author"/>
                <w:rFonts w:cs="Arial"/>
                <w:szCs w:val="18"/>
                <w:lang w:eastAsia="zh-TW"/>
              </w:rPr>
            </w:pPr>
          </w:p>
        </w:tc>
        <w:tc>
          <w:tcPr>
            <w:tcW w:w="567" w:type="dxa"/>
            <w:vAlign w:val="center"/>
          </w:tcPr>
          <w:p w14:paraId="1ED7B2CF" w14:textId="77777777" w:rsidR="00B57EB6" w:rsidRPr="00305901" w:rsidRDefault="00B57EB6" w:rsidP="00A70014">
            <w:pPr>
              <w:pStyle w:val="TAC"/>
              <w:snapToGrid w:val="0"/>
              <w:rPr>
                <w:ins w:id="212" w:author="Author"/>
                <w:rFonts w:cs="Arial"/>
                <w:szCs w:val="18"/>
                <w:lang w:eastAsia="zh-TW"/>
              </w:rPr>
            </w:pPr>
          </w:p>
        </w:tc>
        <w:tc>
          <w:tcPr>
            <w:tcW w:w="567" w:type="dxa"/>
            <w:vAlign w:val="center"/>
          </w:tcPr>
          <w:p w14:paraId="53F37D0C" w14:textId="77777777" w:rsidR="00B57EB6" w:rsidRPr="00305901" w:rsidRDefault="00B57EB6" w:rsidP="00A70014">
            <w:pPr>
              <w:pStyle w:val="TAC"/>
              <w:snapToGrid w:val="0"/>
              <w:rPr>
                <w:ins w:id="213" w:author="Author"/>
                <w:rFonts w:cs="Arial"/>
                <w:szCs w:val="18"/>
                <w:lang w:eastAsia="zh-TW"/>
              </w:rPr>
            </w:pPr>
          </w:p>
        </w:tc>
        <w:tc>
          <w:tcPr>
            <w:tcW w:w="567" w:type="dxa"/>
            <w:vAlign w:val="center"/>
          </w:tcPr>
          <w:p w14:paraId="3F112AFF" w14:textId="77777777" w:rsidR="00B57EB6" w:rsidRPr="00305901" w:rsidRDefault="00B57EB6" w:rsidP="00A70014">
            <w:pPr>
              <w:pStyle w:val="TAC"/>
              <w:snapToGrid w:val="0"/>
              <w:rPr>
                <w:ins w:id="214" w:author="Author"/>
                <w:rFonts w:cs="Arial"/>
                <w:szCs w:val="18"/>
                <w:lang w:eastAsia="zh-TW"/>
              </w:rPr>
            </w:pPr>
          </w:p>
        </w:tc>
        <w:tc>
          <w:tcPr>
            <w:tcW w:w="698" w:type="dxa"/>
          </w:tcPr>
          <w:p w14:paraId="10AB5939" w14:textId="77777777" w:rsidR="00B57EB6" w:rsidRPr="00305901" w:rsidRDefault="00B57EB6" w:rsidP="00A70014">
            <w:pPr>
              <w:pStyle w:val="TAC"/>
              <w:snapToGrid w:val="0"/>
              <w:rPr>
                <w:ins w:id="215" w:author="Author"/>
                <w:rFonts w:cs="Arial"/>
                <w:szCs w:val="18"/>
                <w:lang w:eastAsia="zh-TW"/>
              </w:rPr>
            </w:pPr>
          </w:p>
        </w:tc>
        <w:tc>
          <w:tcPr>
            <w:tcW w:w="567" w:type="dxa"/>
            <w:vAlign w:val="center"/>
          </w:tcPr>
          <w:p w14:paraId="188A985B" w14:textId="77777777" w:rsidR="00B57EB6" w:rsidRPr="00305901" w:rsidRDefault="00B57EB6" w:rsidP="00A70014">
            <w:pPr>
              <w:pStyle w:val="TAC"/>
              <w:snapToGrid w:val="0"/>
              <w:rPr>
                <w:ins w:id="216" w:author="Author"/>
                <w:rFonts w:cs="Arial"/>
                <w:szCs w:val="18"/>
                <w:lang w:eastAsia="zh-TW"/>
              </w:rPr>
            </w:pPr>
          </w:p>
        </w:tc>
        <w:tc>
          <w:tcPr>
            <w:tcW w:w="708" w:type="dxa"/>
            <w:vAlign w:val="center"/>
          </w:tcPr>
          <w:p w14:paraId="18039AD3" w14:textId="77777777" w:rsidR="00B57EB6" w:rsidRPr="00305901" w:rsidRDefault="00B57EB6" w:rsidP="00A70014">
            <w:pPr>
              <w:pStyle w:val="TAC"/>
              <w:snapToGrid w:val="0"/>
              <w:rPr>
                <w:ins w:id="217" w:author="Author"/>
                <w:rFonts w:cs="Arial"/>
                <w:szCs w:val="18"/>
                <w:lang w:eastAsia="zh-TW"/>
              </w:rPr>
            </w:pPr>
          </w:p>
        </w:tc>
        <w:tc>
          <w:tcPr>
            <w:tcW w:w="567" w:type="dxa"/>
            <w:vAlign w:val="center"/>
          </w:tcPr>
          <w:p w14:paraId="5D575A3B" w14:textId="77777777" w:rsidR="00B57EB6" w:rsidRPr="00305901" w:rsidRDefault="00B57EB6" w:rsidP="00A70014">
            <w:pPr>
              <w:pStyle w:val="TAC"/>
              <w:snapToGrid w:val="0"/>
              <w:rPr>
                <w:ins w:id="218" w:author="Author"/>
                <w:rFonts w:cs="Arial"/>
                <w:szCs w:val="18"/>
                <w:lang w:eastAsia="zh-TW"/>
              </w:rPr>
            </w:pPr>
          </w:p>
        </w:tc>
        <w:tc>
          <w:tcPr>
            <w:tcW w:w="1004" w:type="dxa"/>
            <w:vMerge w:val="restart"/>
            <w:vAlign w:val="center"/>
          </w:tcPr>
          <w:p w14:paraId="7B2D7181" w14:textId="6521D5DB" w:rsidR="00B57EB6" w:rsidRDefault="00B57EB6" w:rsidP="00A70014">
            <w:pPr>
              <w:keepNext/>
              <w:keepLines/>
              <w:jc w:val="center"/>
              <w:rPr>
                <w:ins w:id="219" w:author="Author"/>
                <w:rFonts w:ascii="Arial" w:hAnsi="Arial" w:cs="Arial"/>
                <w:sz w:val="18"/>
              </w:rPr>
            </w:pPr>
            <w:ins w:id="220" w:author="Author">
              <w:r>
                <w:rPr>
                  <w:rFonts w:ascii="Arial" w:hAnsi="Arial" w:cs="Arial"/>
                  <w:sz w:val="18"/>
                </w:rPr>
                <w:t>240</w:t>
              </w:r>
            </w:ins>
          </w:p>
        </w:tc>
      </w:tr>
      <w:tr w:rsidR="00B57EB6" w14:paraId="284588F3" w14:textId="77777777" w:rsidTr="00A70014">
        <w:trPr>
          <w:trHeight w:val="128"/>
          <w:jc w:val="center"/>
          <w:ins w:id="221" w:author="Author"/>
        </w:trPr>
        <w:tc>
          <w:tcPr>
            <w:tcW w:w="1707" w:type="dxa"/>
            <w:vMerge/>
            <w:vAlign w:val="center"/>
          </w:tcPr>
          <w:p w14:paraId="239BF052" w14:textId="77777777" w:rsidR="00B57EB6" w:rsidRDefault="00B57EB6" w:rsidP="00B57EB6">
            <w:pPr>
              <w:keepNext/>
              <w:keepLines/>
              <w:jc w:val="center"/>
              <w:rPr>
                <w:ins w:id="222" w:author="Author"/>
                <w:rFonts w:ascii="Arial" w:hAnsi="Arial" w:cs="Arial"/>
                <w:sz w:val="18"/>
                <w:szCs w:val="18"/>
              </w:rPr>
            </w:pPr>
          </w:p>
        </w:tc>
        <w:tc>
          <w:tcPr>
            <w:tcW w:w="1128" w:type="dxa"/>
            <w:vMerge/>
            <w:vAlign w:val="center"/>
          </w:tcPr>
          <w:p w14:paraId="305F3EA6" w14:textId="77777777" w:rsidR="00B57EB6" w:rsidRDefault="00B57EB6" w:rsidP="00B57EB6">
            <w:pPr>
              <w:keepNext/>
              <w:keepLines/>
              <w:jc w:val="center"/>
              <w:rPr>
                <w:ins w:id="223" w:author="Author"/>
                <w:rFonts w:ascii="Arial" w:hAnsi="Arial" w:cs="Arial"/>
                <w:sz w:val="18"/>
                <w:szCs w:val="18"/>
              </w:rPr>
            </w:pPr>
          </w:p>
        </w:tc>
        <w:tc>
          <w:tcPr>
            <w:tcW w:w="851" w:type="dxa"/>
            <w:vAlign w:val="center"/>
          </w:tcPr>
          <w:p w14:paraId="50F33D5F" w14:textId="66DF3902" w:rsidR="00B57EB6" w:rsidRDefault="00B57EB6" w:rsidP="00B57EB6">
            <w:pPr>
              <w:pStyle w:val="TAC"/>
              <w:snapToGrid w:val="0"/>
              <w:rPr>
                <w:ins w:id="224" w:author="Author"/>
                <w:rFonts w:cs="Arial"/>
                <w:szCs w:val="18"/>
                <w:lang w:val="sv-SE" w:eastAsia="zh-TW"/>
              </w:rPr>
            </w:pPr>
            <w:ins w:id="225" w:author="Author">
              <w:r>
                <w:rPr>
                  <w:rFonts w:cs="Arial"/>
                  <w:szCs w:val="18"/>
                  <w:lang w:val="sv-SE" w:eastAsia="zh-TW"/>
                </w:rPr>
                <w:t>7</w:t>
              </w:r>
            </w:ins>
          </w:p>
        </w:tc>
        <w:tc>
          <w:tcPr>
            <w:tcW w:w="1134" w:type="dxa"/>
            <w:vAlign w:val="center"/>
          </w:tcPr>
          <w:p w14:paraId="1E8641E7" w14:textId="1C9AF365" w:rsidR="00B57EB6" w:rsidRPr="00305901" w:rsidRDefault="00B57EB6" w:rsidP="00B57EB6">
            <w:pPr>
              <w:pStyle w:val="TAC"/>
              <w:snapToGrid w:val="0"/>
              <w:rPr>
                <w:ins w:id="226" w:author="Author"/>
                <w:rFonts w:cs="Arial"/>
                <w:szCs w:val="18"/>
                <w:lang w:eastAsia="zh-TW"/>
              </w:rPr>
            </w:pPr>
            <w:ins w:id="227" w:author="Author">
              <w:r w:rsidRPr="00305901">
                <w:rPr>
                  <w:rFonts w:cs="Arial"/>
                  <w:szCs w:val="18"/>
                  <w:lang w:eastAsia="zh-TW"/>
                </w:rPr>
                <w:t>15</w:t>
              </w:r>
            </w:ins>
          </w:p>
        </w:tc>
        <w:tc>
          <w:tcPr>
            <w:tcW w:w="578" w:type="dxa"/>
            <w:vAlign w:val="center"/>
          </w:tcPr>
          <w:p w14:paraId="1F9AECF9" w14:textId="7F783238" w:rsidR="00B57EB6" w:rsidRPr="00305901" w:rsidRDefault="00B57EB6" w:rsidP="00B57EB6">
            <w:pPr>
              <w:pStyle w:val="TAC"/>
              <w:snapToGrid w:val="0"/>
              <w:rPr>
                <w:ins w:id="228" w:author="Author"/>
                <w:rFonts w:cs="Arial"/>
                <w:szCs w:val="18"/>
                <w:lang w:eastAsia="zh-TW"/>
              </w:rPr>
            </w:pPr>
            <w:ins w:id="229"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581CCD3" w14:textId="412B87F4" w:rsidR="00B57EB6" w:rsidRPr="00305901" w:rsidRDefault="00B57EB6" w:rsidP="00B57EB6">
            <w:pPr>
              <w:pStyle w:val="TAC"/>
              <w:snapToGrid w:val="0"/>
              <w:rPr>
                <w:ins w:id="230" w:author="Author"/>
                <w:rFonts w:cs="Arial"/>
                <w:szCs w:val="18"/>
                <w:lang w:eastAsia="zh-TW"/>
              </w:rPr>
            </w:pPr>
            <w:ins w:id="231"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F9B6F41" w14:textId="3E0B6DFD" w:rsidR="00B57EB6" w:rsidRPr="0043063F" w:rsidRDefault="00B57EB6" w:rsidP="00B57EB6">
            <w:pPr>
              <w:pStyle w:val="TAC"/>
              <w:snapToGrid w:val="0"/>
              <w:rPr>
                <w:ins w:id="232" w:author="Author"/>
                <w:rFonts w:cs="Arial"/>
                <w:szCs w:val="18"/>
                <w:lang w:eastAsia="zh-TW"/>
              </w:rPr>
            </w:pPr>
            <w:ins w:id="233"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907D7B8" w14:textId="57874E49" w:rsidR="00B57EB6" w:rsidRPr="0043063F" w:rsidRDefault="00B57EB6" w:rsidP="00B57EB6">
            <w:pPr>
              <w:pStyle w:val="TAC"/>
              <w:snapToGrid w:val="0"/>
              <w:rPr>
                <w:ins w:id="234" w:author="Author"/>
                <w:rFonts w:cs="Arial"/>
                <w:szCs w:val="18"/>
                <w:lang w:eastAsia="zh-TW"/>
              </w:rPr>
            </w:pPr>
            <w:ins w:id="235"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3CEB9625" w14:textId="77777777" w:rsidR="00B57EB6" w:rsidRPr="00305901" w:rsidRDefault="00B57EB6" w:rsidP="00B57EB6">
            <w:pPr>
              <w:pStyle w:val="TAC"/>
              <w:snapToGrid w:val="0"/>
              <w:rPr>
                <w:ins w:id="236" w:author="Author"/>
                <w:rFonts w:cs="Arial"/>
                <w:szCs w:val="18"/>
                <w:lang w:eastAsia="zh-TW"/>
              </w:rPr>
            </w:pPr>
          </w:p>
        </w:tc>
        <w:tc>
          <w:tcPr>
            <w:tcW w:w="578" w:type="dxa"/>
            <w:vAlign w:val="center"/>
          </w:tcPr>
          <w:p w14:paraId="34EBDD4A" w14:textId="77777777" w:rsidR="00B57EB6" w:rsidRPr="00305901" w:rsidRDefault="00B57EB6" w:rsidP="00B57EB6">
            <w:pPr>
              <w:pStyle w:val="TAC"/>
              <w:snapToGrid w:val="0"/>
              <w:rPr>
                <w:ins w:id="237" w:author="Author"/>
                <w:rFonts w:cs="Arial"/>
                <w:szCs w:val="18"/>
                <w:lang w:eastAsia="zh-TW"/>
              </w:rPr>
            </w:pPr>
          </w:p>
        </w:tc>
        <w:tc>
          <w:tcPr>
            <w:tcW w:w="567" w:type="dxa"/>
            <w:vAlign w:val="center"/>
          </w:tcPr>
          <w:p w14:paraId="57951D2C" w14:textId="77777777" w:rsidR="00B57EB6" w:rsidRPr="00305901" w:rsidRDefault="00B57EB6" w:rsidP="00B57EB6">
            <w:pPr>
              <w:pStyle w:val="TAC"/>
              <w:snapToGrid w:val="0"/>
              <w:rPr>
                <w:ins w:id="238" w:author="Author"/>
                <w:rFonts w:cs="Arial"/>
                <w:szCs w:val="18"/>
                <w:lang w:eastAsia="zh-TW"/>
              </w:rPr>
            </w:pPr>
          </w:p>
        </w:tc>
        <w:tc>
          <w:tcPr>
            <w:tcW w:w="567" w:type="dxa"/>
            <w:vAlign w:val="center"/>
          </w:tcPr>
          <w:p w14:paraId="0E8D1128" w14:textId="77777777" w:rsidR="00B57EB6" w:rsidRPr="00305901" w:rsidRDefault="00B57EB6" w:rsidP="00B57EB6">
            <w:pPr>
              <w:pStyle w:val="TAC"/>
              <w:snapToGrid w:val="0"/>
              <w:rPr>
                <w:ins w:id="239" w:author="Author"/>
                <w:rFonts w:cs="Arial"/>
                <w:szCs w:val="18"/>
                <w:lang w:eastAsia="zh-TW"/>
              </w:rPr>
            </w:pPr>
          </w:p>
        </w:tc>
        <w:tc>
          <w:tcPr>
            <w:tcW w:w="567" w:type="dxa"/>
            <w:vAlign w:val="center"/>
          </w:tcPr>
          <w:p w14:paraId="54D7DBC9" w14:textId="77777777" w:rsidR="00B57EB6" w:rsidRPr="00305901" w:rsidRDefault="00B57EB6" w:rsidP="00B57EB6">
            <w:pPr>
              <w:pStyle w:val="TAC"/>
              <w:snapToGrid w:val="0"/>
              <w:rPr>
                <w:ins w:id="240" w:author="Author"/>
                <w:rFonts w:cs="Arial"/>
                <w:szCs w:val="18"/>
                <w:lang w:eastAsia="zh-TW"/>
              </w:rPr>
            </w:pPr>
          </w:p>
        </w:tc>
        <w:tc>
          <w:tcPr>
            <w:tcW w:w="698" w:type="dxa"/>
          </w:tcPr>
          <w:p w14:paraId="781786F5" w14:textId="77777777" w:rsidR="00B57EB6" w:rsidRPr="00305901" w:rsidRDefault="00B57EB6" w:rsidP="00B57EB6">
            <w:pPr>
              <w:pStyle w:val="TAC"/>
              <w:snapToGrid w:val="0"/>
              <w:rPr>
                <w:ins w:id="241" w:author="Author"/>
                <w:rFonts w:cs="Arial"/>
                <w:szCs w:val="18"/>
                <w:lang w:eastAsia="zh-TW"/>
              </w:rPr>
            </w:pPr>
          </w:p>
        </w:tc>
        <w:tc>
          <w:tcPr>
            <w:tcW w:w="567" w:type="dxa"/>
            <w:vAlign w:val="center"/>
          </w:tcPr>
          <w:p w14:paraId="39A15625" w14:textId="77777777" w:rsidR="00B57EB6" w:rsidRPr="00305901" w:rsidRDefault="00B57EB6" w:rsidP="00B57EB6">
            <w:pPr>
              <w:pStyle w:val="TAC"/>
              <w:snapToGrid w:val="0"/>
              <w:rPr>
                <w:ins w:id="242" w:author="Author"/>
                <w:rFonts w:cs="Arial"/>
                <w:szCs w:val="18"/>
                <w:lang w:eastAsia="zh-TW"/>
              </w:rPr>
            </w:pPr>
          </w:p>
        </w:tc>
        <w:tc>
          <w:tcPr>
            <w:tcW w:w="708" w:type="dxa"/>
            <w:vAlign w:val="center"/>
          </w:tcPr>
          <w:p w14:paraId="7D72AE11" w14:textId="77777777" w:rsidR="00B57EB6" w:rsidRPr="00305901" w:rsidRDefault="00B57EB6" w:rsidP="00B57EB6">
            <w:pPr>
              <w:pStyle w:val="TAC"/>
              <w:snapToGrid w:val="0"/>
              <w:rPr>
                <w:ins w:id="243" w:author="Author"/>
                <w:rFonts w:cs="Arial"/>
                <w:szCs w:val="18"/>
                <w:lang w:eastAsia="zh-TW"/>
              </w:rPr>
            </w:pPr>
          </w:p>
        </w:tc>
        <w:tc>
          <w:tcPr>
            <w:tcW w:w="567" w:type="dxa"/>
            <w:vAlign w:val="center"/>
          </w:tcPr>
          <w:p w14:paraId="338CC035" w14:textId="77777777" w:rsidR="00B57EB6" w:rsidRPr="00305901" w:rsidRDefault="00B57EB6" w:rsidP="00B57EB6">
            <w:pPr>
              <w:pStyle w:val="TAC"/>
              <w:snapToGrid w:val="0"/>
              <w:rPr>
                <w:ins w:id="244" w:author="Author"/>
                <w:rFonts w:cs="Arial"/>
                <w:szCs w:val="18"/>
                <w:lang w:eastAsia="zh-TW"/>
              </w:rPr>
            </w:pPr>
          </w:p>
        </w:tc>
        <w:tc>
          <w:tcPr>
            <w:tcW w:w="1004" w:type="dxa"/>
            <w:vMerge/>
            <w:vAlign w:val="center"/>
          </w:tcPr>
          <w:p w14:paraId="39B678D0" w14:textId="77777777" w:rsidR="00B57EB6" w:rsidRDefault="00B57EB6" w:rsidP="00B57EB6">
            <w:pPr>
              <w:keepNext/>
              <w:keepLines/>
              <w:jc w:val="center"/>
              <w:rPr>
                <w:ins w:id="245" w:author="Author"/>
                <w:rFonts w:ascii="Arial" w:hAnsi="Arial" w:cs="Arial"/>
                <w:sz w:val="18"/>
              </w:rPr>
            </w:pPr>
          </w:p>
        </w:tc>
      </w:tr>
      <w:tr w:rsidR="00B57EB6" w14:paraId="2798A702" w14:textId="77777777" w:rsidTr="00A70014">
        <w:trPr>
          <w:trHeight w:val="128"/>
          <w:jc w:val="center"/>
          <w:ins w:id="246" w:author="Author"/>
        </w:trPr>
        <w:tc>
          <w:tcPr>
            <w:tcW w:w="1707" w:type="dxa"/>
            <w:vMerge/>
            <w:vAlign w:val="center"/>
          </w:tcPr>
          <w:p w14:paraId="563EC40F" w14:textId="77777777" w:rsidR="00B57EB6" w:rsidRPr="00A9776B" w:rsidRDefault="00B57EB6" w:rsidP="00B57EB6">
            <w:pPr>
              <w:keepNext/>
              <w:keepLines/>
              <w:jc w:val="center"/>
              <w:rPr>
                <w:ins w:id="247" w:author="Author"/>
                <w:rFonts w:ascii="Arial" w:hAnsi="Arial" w:cs="Arial"/>
                <w:sz w:val="18"/>
                <w:szCs w:val="18"/>
              </w:rPr>
            </w:pPr>
          </w:p>
        </w:tc>
        <w:tc>
          <w:tcPr>
            <w:tcW w:w="1128" w:type="dxa"/>
            <w:vMerge/>
            <w:vAlign w:val="center"/>
          </w:tcPr>
          <w:p w14:paraId="40F4627E" w14:textId="77777777" w:rsidR="00B57EB6" w:rsidRPr="00A9776B" w:rsidRDefault="00B57EB6" w:rsidP="00B57EB6">
            <w:pPr>
              <w:keepNext/>
              <w:keepLines/>
              <w:jc w:val="center"/>
              <w:rPr>
                <w:ins w:id="248" w:author="Author"/>
                <w:rFonts w:ascii="Arial" w:hAnsi="Arial" w:cs="Arial"/>
                <w:sz w:val="18"/>
                <w:szCs w:val="18"/>
              </w:rPr>
            </w:pPr>
          </w:p>
        </w:tc>
        <w:tc>
          <w:tcPr>
            <w:tcW w:w="851" w:type="dxa"/>
            <w:vAlign w:val="center"/>
          </w:tcPr>
          <w:p w14:paraId="7A735CF4" w14:textId="77777777" w:rsidR="00B57EB6" w:rsidRDefault="00B57EB6" w:rsidP="00B57EB6">
            <w:pPr>
              <w:pStyle w:val="TAC"/>
              <w:snapToGrid w:val="0"/>
              <w:rPr>
                <w:ins w:id="249" w:author="Author"/>
                <w:rFonts w:cs="Arial"/>
                <w:szCs w:val="18"/>
                <w:lang w:val="sv-SE" w:eastAsia="zh-TW"/>
              </w:rPr>
            </w:pPr>
            <w:ins w:id="250" w:author="Author">
              <w:r>
                <w:rPr>
                  <w:rFonts w:cs="Arial"/>
                  <w:szCs w:val="18"/>
                  <w:lang w:val="sv-SE" w:eastAsia="zh-TW"/>
                </w:rPr>
                <w:t>28</w:t>
              </w:r>
            </w:ins>
          </w:p>
        </w:tc>
        <w:tc>
          <w:tcPr>
            <w:tcW w:w="1134" w:type="dxa"/>
            <w:vAlign w:val="center"/>
          </w:tcPr>
          <w:p w14:paraId="36C1ED09" w14:textId="77777777" w:rsidR="00B57EB6" w:rsidRPr="00305901" w:rsidRDefault="00B57EB6" w:rsidP="00B57EB6">
            <w:pPr>
              <w:pStyle w:val="TAC"/>
              <w:snapToGrid w:val="0"/>
              <w:rPr>
                <w:ins w:id="251" w:author="Author"/>
                <w:rFonts w:cs="Arial"/>
                <w:szCs w:val="18"/>
                <w:lang w:eastAsia="zh-TW"/>
              </w:rPr>
            </w:pPr>
            <w:ins w:id="252" w:author="Author">
              <w:r w:rsidRPr="00305901">
                <w:rPr>
                  <w:rFonts w:cs="Arial"/>
                  <w:szCs w:val="18"/>
                  <w:lang w:eastAsia="zh-TW"/>
                </w:rPr>
                <w:t>15</w:t>
              </w:r>
            </w:ins>
          </w:p>
        </w:tc>
        <w:tc>
          <w:tcPr>
            <w:tcW w:w="578" w:type="dxa"/>
            <w:vAlign w:val="center"/>
          </w:tcPr>
          <w:p w14:paraId="48AF376E" w14:textId="77777777" w:rsidR="00B57EB6" w:rsidRPr="00305901" w:rsidRDefault="00B57EB6" w:rsidP="00B57EB6">
            <w:pPr>
              <w:pStyle w:val="TAC"/>
              <w:snapToGrid w:val="0"/>
              <w:rPr>
                <w:ins w:id="253" w:author="Author"/>
                <w:rFonts w:cs="Arial"/>
                <w:szCs w:val="18"/>
                <w:lang w:eastAsia="zh-TW"/>
              </w:rPr>
            </w:pPr>
            <w:ins w:id="25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4EE438B" w14:textId="77777777" w:rsidR="00B57EB6" w:rsidRPr="00305901" w:rsidRDefault="00B57EB6" w:rsidP="00B57EB6">
            <w:pPr>
              <w:pStyle w:val="TAC"/>
              <w:snapToGrid w:val="0"/>
              <w:rPr>
                <w:ins w:id="255" w:author="Author"/>
                <w:rFonts w:cs="Arial"/>
                <w:szCs w:val="18"/>
                <w:lang w:eastAsia="zh-TW"/>
              </w:rPr>
            </w:pPr>
            <w:ins w:id="25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3A1D109" w14:textId="77777777" w:rsidR="00B57EB6" w:rsidRPr="0043063F" w:rsidRDefault="00B57EB6" w:rsidP="00B57EB6">
            <w:pPr>
              <w:pStyle w:val="TAC"/>
              <w:snapToGrid w:val="0"/>
              <w:rPr>
                <w:ins w:id="257" w:author="Author"/>
                <w:rFonts w:cs="Arial"/>
                <w:szCs w:val="18"/>
                <w:lang w:eastAsia="zh-TW"/>
              </w:rPr>
            </w:pPr>
            <w:ins w:id="25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1DD202F" w14:textId="77777777" w:rsidR="00B57EB6" w:rsidRPr="0043063F" w:rsidRDefault="00B57EB6" w:rsidP="00B57EB6">
            <w:pPr>
              <w:pStyle w:val="TAC"/>
              <w:snapToGrid w:val="0"/>
              <w:rPr>
                <w:ins w:id="259" w:author="Author"/>
                <w:rFonts w:cs="Arial"/>
                <w:szCs w:val="18"/>
                <w:lang w:eastAsia="zh-TW"/>
              </w:rPr>
            </w:pPr>
            <w:ins w:id="26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B2883B8" w14:textId="77777777" w:rsidR="00B57EB6" w:rsidRPr="00305901" w:rsidRDefault="00B57EB6" w:rsidP="00B57EB6">
            <w:pPr>
              <w:pStyle w:val="TAC"/>
              <w:snapToGrid w:val="0"/>
              <w:rPr>
                <w:ins w:id="261" w:author="Author"/>
                <w:rFonts w:cs="Arial"/>
                <w:szCs w:val="18"/>
                <w:lang w:eastAsia="zh-TW"/>
              </w:rPr>
            </w:pPr>
          </w:p>
        </w:tc>
        <w:tc>
          <w:tcPr>
            <w:tcW w:w="578" w:type="dxa"/>
            <w:vAlign w:val="center"/>
          </w:tcPr>
          <w:p w14:paraId="2C51D8C0" w14:textId="77777777" w:rsidR="00B57EB6" w:rsidRPr="00305901" w:rsidRDefault="00B57EB6" w:rsidP="00B57EB6">
            <w:pPr>
              <w:pStyle w:val="TAC"/>
              <w:snapToGrid w:val="0"/>
              <w:rPr>
                <w:ins w:id="262" w:author="Author"/>
                <w:rFonts w:cs="Arial"/>
                <w:szCs w:val="18"/>
                <w:lang w:eastAsia="zh-TW"/>
              </w:rPr>
            </w:pPr>
          </w:p>
        </w:tc>
        <w:tc>
          <w:tcPr>
            <w:tcW w:w="567" w:type="dxa"/>
            <w:vAlign w:val="center"/>
          </w:tcPr>
          <w:p w14:paraId="5AF50C59" w14:textId="77777777" w:rsidR="00B57EB6" w:rsidRPr="00305901" w:rsidRDefault="00B57EB6" w:rsidP="00B57EB6">
            <w:pPr>
              <w:pStyle w:val="TAC"/>
              <w:snapToGrid w:val="0"/>
              <w:rPr>
                <w:ins w:id="263" w:author="Author"/>
                <w:rFonts w:cs="Arial"/>
                <w:szCs w:val="18"/>
                <w:lang w:eastAsia="zh-TW"/>
              </w:rPr>
            </w:pPr>
          </w:p>
        </w:tc>
        <w:tc>
          <w:tcPr>
            <w:tcW w:w="567" w:type="dxa"/>
            <w:vAlign w:val="center"/>
          </w:tcPr>
          <w:p w14:paraId="05E7A0EE" w14:textId="77777777" w:rsidR="00B57EB6" w:rsidRPr="00305901" w:rsidRDefault="00B57EB6" w:rsidP="00B57EB6">
            <w:pPr>
              <w:pStyle w:val="TAC"/>
              <w:snapToGrid w:val="0"/>
              <w:rPr>
                <w:ins w:id="264" w:author="Author"/>
                <w:rFonts w:cs="Arial"/>
                <w:szCs w:val="18"/>
                <w:lang w:eastAsia="zh-TW"/>
              </w:rPr>
            </w:pPr>
          </w:p>
        </w:tc>
        <w:tc>
          <w:tcPr>
            <w:tcW w:w="567" w:type="dxa"/>
            <w:vAlign w:val="center"/>
          </w:tcPr>
          <w:p w14:paraId="221581D6" w14:textId="77777777" w:rsidR="00B57EB6" w:rsidRPr="00305901" w:rsidRDefault="00B57EB6" w:rsidP="00B57EB6">
            <w:pPr>
              <w:pStyle w:val="TAC"/>
              <w:snapToGrid w:val="0"/>
              <w:rPr>
                <w:ins w:id="265" w:author="Author"/>
                <w:rFonts w:cs="Arial"/>
                <w:szCs w:val="18"/>
                <w:lang w:eastAsia="zh-TW"/>
              </w:rPr>
            </w:pPr>
          </w:p>
        </w:tc>
        <w:tc>
          <w:tcPr>
            <w:tcW w:w="698" w:type="dxa"/>
          </w:tcPr>
          <w:p w14:paraId="2E22AB23" w14:textId="77777777" w:rsidR="00B57EB6" w:rsidRPr="00305901" w:rsidRDefault="00B57EB6" w:rsidP="00B57EB6">
            <w:pPr>
              <w:pStyle w:val="TAC"/>
              <w:snapToGrid w:val="0"/>
              <w:rPr>
                <w:ins w:id="266" w:author="Author"/>
                <w:rFonts w:cs="Arial"/>
                <w:szCs w:val="18"/>
                <w:lang w:eastAsia="zh-TW"/>
              </w:rPr>
            </w:pPr>
          </w:p>
        </w:tc>
        <w:tc>
          <w:tcPr>
            <w:tcW w:w="567" w:type="dxa"/>
            <w:vAlign w:val="center"/>
          </w:tcPr>
          <w:p w14:paraId="030C20A1" w14:textId="77777777" w:rsidR="00B57EB6" w:rsidRPr="00305901" w:rsidRDefault="00B57EB6" w:rsidP="00B57EB6">
            <w:pPr>
              <w:pStyle w:val="TAC"/>
              <w:snapToGrid w:val="0"/>
              <w:rPr>
                <w:ins w:id="267" w:author="Author"/>
                <w:rFonts w:cs="Arial"/>
                <w:szCs w:val="18"/>
                <w:lang w:eastAsia="zh-TW"/>
              </w:rPr>
            </w:pPr>
          </w:p>
        </w:tc>
        <w:tc>
          <w:tcPr>
            <w:tcW w:w="708" w:type="dxa"/>
            <w:vAlign w:val="center"/>
          </w:tcPr>
          <w:p w14:paraId="034C7BD6" w14:textId="77777777" w:rsidR="00B57EB6" w:rsidRPr="00305901" w:rsidRDefault="00B57EB6" w:rsidP="00B57EB6">
            <w:pPr>
              <w:pStyle w:val="TAC"/>
              <w:snapToGrid w:val="0"/>
              <w:rPr>
                <w:ins w:id="268" w:author="Author"/>
                <w:rFonts w:cs="Arial"/>
                <w:szCs w:val="18"/>
                <w:lang w:eastAsia="zh-TW"/>
              </w:rPr>
            </w:pPr>
          </w:p>
        </w:tc>
        <w:tc>
          <w:tcPr>
            <w:tcW w:w="567" w:type="dxa"/>
            <w:vAlign w:val="center"/>
          </w:tcPr>
          <w:p w14:paraId="28376ED4" w14:textId="77777777" w:rsidR="00B57EB6" w:rsidRPr="00305901" w:rsidRDefault="00B57EB6" w:rsidP="00B57EB6">
            <w:pPr>
              <w:pStyle w:val="TAC"/>
              <w:snapToGrid w:val="0"/>
              <w:rPr>
                <w:ins w:id="269" w:author="Author"/>
                <w:rFonts w:cs="Arial"/>
                <w:szCs w:val="18"/>
                <w:lang w:eastAsia="zh-TW"/>
              </w:rPr>
            </w:pPr>
          </w:p>
        </w:tc>
        <w:tc>
          <w:tcPr>
            <w:tcW w:w="1004" w:type="dxa"/>
            <w:vMerge/>
            <w:vAlign w:val="center"/>
          </w:tcPr>
          <w:p w14:paraId="71A37A53" w14:textId="77777777" w:rsidR="00B57EB6" w:rsidRDefault="00B57EB6" w:rsidP="00B57EB6">
            <w:pPr>
              <w:keepNext/>
              <w:keepLines/>
              <w:jc w:val="center"/>
              <w:rPr>
                <w:ins w:id="270" w:author="Author"/>
                <w:rFonts w:ascii="Arial" w:hAnsi="Arial" w:cs="Arial"/>
                <w:sz w:val="18"/>
              </w:rPr>
            </w:pPr>
          </w:p>
        </w:tc>
      </w:tr>
      <w:tr w:rsidR="00B57EB6" w14:paraId="41EA1731" w14:textId="77777777" w:rsidTr="00A70014">
        <w:trPr>
          <w:trHeight w:val="128"/>
          <w:jc w:val="center"/>
          <w:ins w:id="271" w:author="Author"/>
        </w:trPr>
        <w:tc>
          <w:tcPr>
            <w:tcW w:w="1707" w:type="dxa"/>
            <w:vMerge/>
            <w:vAlign w:val="center"/>
          </w:tcPr>
          <w:p w14:paraId="264BBE16" w14:textId="77777777" w:rsidR="00B57EB6" w:rsidRDefault="00B57EB6" w:rsidP="00B57EB6">
            <w:pPr>
              <w:keepNext/>
              <w:keepLines/>
              <w:jc w:val="center"/>
              <w:rPr>
                <w:ins w:id="272" w:author="Author"/>
                <w:rFonts w:ascii="Arial" w:hAnsi="Arial" w:cs="Arial"/>
                <w:sz w:val="18"/>
              </w:rPr>
            </w:pPr>
          </w:p>
        </w:tc>
        <w:tc>
          <w:tcPr>
            <w:tcW w:w="1128" w:type="dxa"/>
            <w:vMerge/>
            <w:vAlign w:val="center"/>
          </w:tcPr>
          <w:p w14:paraId="42C81AF9" w14:textId="77777777" w:rsidR="00B57EB6" w:rsidRDefault="00B57EB6" w:rsidP="00B57EB6">
            <w:pPr>
              <w:keepNext/>
              <w:keepLines/>
              <w:jc w:val="center"/>
              <w:rPr>
                <w:ins w:id="273" w:author="Author"/>
                <w:rFonts w:ascii="Arial" w:hAnsi="Arial" w:cs="Arial"/>
                <w:sz w:val="18"/>
                <w:lang w:eastAsia="zh-CN"/>
              </w:rPr>
            </w:pPr>
          </w:p>
        </w:tc>
        <w:tc>
          <w:tcPr>
            <w:tcW w:w="851" w:type="dxa"/>
            <w:vMerge w:val="restart"/>
            <w:vAlign w:val="center"/>
          </w:tcPr>
          <w:p w14:paraId="11BF9927" w14:textId="77777777" w:rsidR="00B57EB6" w:rsidRPr="003212C9" w:rsidRDefault="00B57EB6" w:rsidP="00B57EB6">
            <w:pPr>
              <w:pStyle w:val="TAC"/>
              <w:snapToGrid w:val="0"/>
              <w:rPr>
                <w:ins w:id="274" w:author="Author"/>
                <w:rFonts w:cs="Arial"/>
                <w:szCs w:val="18"/>
                <w:lang w:eastAsia="zh-TW"/>
              </w:rPr>
            </w:pPr>
            <w:ins w:id="275" w:author="Author">
              <w:r>
                <w:rPr>
                  <w:rFonts w:cs="Arial"/>
                  <w:szCs w:val="18"/>
                  <w:lang w:val="sv-SE" w:eastAsia="zh-TW"/>
                </w:rPr>
                <w:t>n40</w:t>
              </w:r>
            </w:ins>
          </w:p>
        </w:tc>
        <w:tc>
          <w:tcPr>
            <w:tcW w:w="1134" w:type="dxa"/>
          </w:tcPr>
          <w:p w14:paraId="7E6326B6" w14:textId="77777777" w:rsidR="00B57EB6" w:rsidRPr="00305901" w:rsidRDefault="00B57EB6" w:rsidP="00B57EB6">
            <w:pPr>
              <w:pStyle w:val="TAC"/>
              <w:snapToGrid w:val="0"/>
              <w:rPr>
                <w:ins w:id="276" w:author="Author"/>
                <w:rFonts w:cs="Arial"/>
                <w:szCs w:val="18"/>
                <w:lang w:eastAsia="zh-TW"/>
              </w:rPr>
            </w:pPr>
            <w:ins w:id="277" w:author="Author">
              <w:r w:rsidRPr="001C0CC4">
                <w:t>15</w:t>
              </w:r>
            </w:ins>
          </w:p>
        </w:tc>
        <w:tc>
          <w:tcPr>
            <w:tcW w:w="578" w:type="dxa"/>
          </w:tcPr>
          <w:p w14:paraId="3CD10123" w14:textId="77777777" w:rsidR="00B57EB6" w:rsidRPr="00305901" w:rsidRDefault="00B57EB6" w:rsidP="00B57EB6">
            <w:pPr>
              <w:pStyle w:val="TAC"/>
              <w:snapToGrid w:val="0"/>
              <w:rPr>
                <w:ins w:id="278" w:author="Author"/>
                <w:rFonts w:cs="Arial"/>
                <w:szCs w:val="18"/>
                <w:lang w:eastAsia="zh-TW"/>
              </w:rPr>
            </w:pPr>
            <w:ins w:id="279" w:author="Author">
              <w:r w:rsidRPr="00CF0CA1">
                <w:t>Yes</w:t>
              </w:r>
              <w:r w:rsidRPr="001335A9">
                <w:rPr>
                  <w:vertAlign w:val="superscript"/>
                </w:rPr>
                <w:t>9</w:t>
              </w:r>
            </w:ins>
          </w:p>
        </w:tc>
        <w:tc>
          <w:tcPr>
            <w:tcW w:w="556" w:type="dxa"/>
          </w:tcPr>
          <w:p w14:paraId="392580A5" w14:textId="77777777" w:rsidR="00B57EB6" w:rsidRPr="00305901" w:rsidRDefault="00B57EB6" w:rsidP="00B57EB6">
            <w:pPr>
              <w:pStyle w:val="TAC"/>
              <w:snapToGrid w:val="0"/>
              <w:rPr>
                <w:ins w:id="280" w:author="Author"/>
                <w:rFonts w:cs="Arial"/>
                <w:szCs w:val="18"/>
                <w:lang w:eastAsia="zh-TW"/>
              </w:rPr>
            </w:pPr>
            <w:ins w:id="281" w:author="Author">
              <w:r w:rsidRPr="001C0CC4">
                <w:t>Yes</w:t>
              </w:r>
            </w:ins>
          </w:p>
        </w:tc>
        <w:tc>
          <w:tcPr>
            <w:tcW w:w="567" w:type="dxa"/>
          </w:tcPr>
          <w:p w14:paraId="6EC5071D" w14:textId="77777777" w:rsidR="00B57EB6" w:rsidRPr="00305901" w:rsidRDefault="00B57EB6" w:rsidP="00B57EB6">
            <w:pPr>
              <w:pStyle w:val="TAC"/>
              <w:snapToGrid w:val="0"/>
              <w:rPr>
                <w:ins w:id="282" w:author="Author"/>
                <w:rFonts w:cs="Arial"/>
                <w:szCs w:val="18"/>
                <w:lang w:eastAsia="zh-TW"/>
              </w:rPr>
            </w:pPr>
            <w:ins w:id="283" w:author="Author">
              <w:r w:rsidRPr="001C0CC4">
                <w:t>Yes</w:t>
              </w:r>
            </w:ins>
          </w:p>
        </w:tc>
        <w:tc>
          <w:tcPr>
            <w:tcW w:w="578" w:type="dxa"/>
          </w:tcPr>
          <w:p w14:paraId="17AEE730" w14:textId="77777777" w:rsidR="00B57EB6" w:rsidRPr="00305901" w:rsidRDefault="00B57EB6" w:rsidP="00B57EB6">
            <w:pPr>
              <w:pStyle w:val="TAC"/>
              <w:snapToGrid w:val="0"/>
              <w:rPr>
                <w:ins w:id="284" w:author="Author"/>
                <w:rFonts w:cs="Arial"/>
                <w:szCs w:val="18"/>
                <w:lang w:eastAsia="zh-TW"/>
              </w:rPr>
            </w:pPr>
            <w:ins w:id="285" w:author="Author">
              <w:r w:rsidRPr="001C0CC4">
                <w:t>Yes</w:t>
              </w:r>
            </w:ins>
          </w:p>
        </w:tc>
        <w:tc>
          <w:tcPr>
            <w:tcW w:w="556" w:type="dxa"/>
          </w:tcPr>
          <w:p w14:paraId="2BE7D576" w14:textId="77777777" w:rsidR="00B57EB6" w:rsidRPr="00305901" w:rsidRDefault="00B57EB6" w:rsidP="00B57EB6">
            <w:pPr>
              <w:pStyle w:val="TAC"/>
              <w:snapToGrid w:val="0"/>
              <w:rPr>
                <w:ins w:id="286" w:author="Author"/>
                <w:rFonts w:cs="Arial"/>
                <w:szCs w:val="18"/>
                <w:lang w:eastAsia="zh-TW"/>
              </w:rPr>
            </w:pPr>
            <w:ins w:id="287" w:author="Author">
              <w:r w:rsidRPr="001C0CC4">
                <w:t>Yes</w:t>
              </w:r>
            </w:ins>
          </w:p>
        </w:tc>
        <w:tc>
          <w:tcPr>
            <w:tcW w:w="578" w:type="dxa"/>
          </w:tcPr>
          <w:p w14:paraId="77F4CC1B" w14:textId="77777777" w:rsidR="00B57EB6" w:rsidRPr="00305901" w:rsidRDefault="00B57EB6" w:rsidP="00B57EB6">
            <w:pPr>
              <w:pStyle w:val="TAC"/>
              <w:snapToGrid w:val="0"/>
              <w:rPr>
                <w:ins w:id="288" w:author="Author"/>
                <w:rFonts w:cs="Arial"/>
                <w:szCs w:val="18"/>
                <w:lang w:eastAsia="zh-TW"/>
              </w:rPr>
            </w:pPr>
            <w:ins w:id="289" w:author="Author">
              <w:r w:rsidRPr="001C0CC4">
                <w:t>Yes</w:t>
              </w:r>
            </w:ins>
          </w:p>
        </w:tc>
        <w:tc>
          <w:tcPr>
            <w:tcW w:w="567" w:type="dxa"/>
          </w:tcPr>
          <w:p w14:paraId="05472983" w14:textId="77777777" w:rsidR="00B57EB6" w:rsidRPr="00305901" w:rsidRDefault="00B57EB6" w:rsidP="00B57EB6">
            <w:pPr>
              <w:pStyle w:val="TAC"/>
              <w:snapToGrid w:val="0"/>
              <w:rPr>
                <w:ins w:id="290" w:author="Author"/>
                <w:rFonts w:cs="Arial"/>
                <w:szCs w:val="18"/>
                <w:lang w:eastAsia="zh-TW"/>
              </w:rPr>
            </w:pPr>
            <w:ins w:id="291" w:author="Author">
              <w:r w:rsidRPr="001C0CC4">
                <w:t>Yes</w:t>
              </w:r>
            </w:ins>
          </w:p>
        </w:tc>
        <w:tc>
          <w:tcPr>
            <w:tcW w:w="567" w:type="dxa"/>
          </w:tcPr>
          <w:p w14:paraId="16104A41" w14:textId="77777777" w:rsidR="00B57EB6" w:rsidRPr="00305901" w:rsidRDefault="00B57EB6" w:rsidP="00B57EB6">
            <w:pPr>
              <w:pStyle w:val="TAC"/>
              <w:snapToGrid w:val="0"/>
              <w:rPr>
                <w:ins w:id="292" w:author="Author"/>
                <w:rFonts w:cs="Arial"/>
                <w:szCs w:val="18"/>
                <w:lang w:eastAsia="zh-TW"/>
              </w:rPr>
            </w:pPr>
            <w:ins w:id="293" w:author="Author">
              <w:r w:rsidRPr="001C0CC4">
                <w:t>Yes</w:t>
              </w:r>
            </w:ins>
          </w:p>
        </w:tc>
        <w:tc>
          <w:tcPr>
            <w:tcW w:w="567" w:type="dxa"/>
          </w:tcPr>
          <w:p w14:paraId="09FD53EB" w14:textId="77777777" w:rsidR="00B57EB6" w:rsidRPr="00305901" w:rsidRDefault="00B57EB6" w:rsidP="00B57EB6">
            <w:pPr>
              <w:pStyle w:val="TAC"/>
              <w:snapToGrid w:val="0"/>
              <w:rPr>
                <w:ins w:id="294" w:author="Author"/>
                <w:rFonts w:cs="Arial"/>
                <w:szCs w:val="18"/>
                <w:lang w:eastAsia="zh-TW"/>
              </w:rPr>
            </w:pPr>
          </w:p>
        </w:tc>
        <w:tc>
          <w:tcPr>
            <w:tcW w:w="698" w:type="dxa"/>
          </w:tcPr>
          <w:p w14:paraId="5689099B" w14:textId="77777777" w:rsidR="00B57EB6" w:rsidRPr="00305901" w:rsidRDefault="00B57EB6" w:rsidP="00B57EB6">
            <w:pPr>
              <w:pStyle w:val="TAC"/>
              <w:snapToGrid w:val="0"/>
              <w:rPr>
                <w:ins w:id="295" w:author="Author"/>
                <w:rFonts w:cs="Arial"/>
                <w:szCs w:val="18"/>
                <w:lang w:eastAsia="zh-TW"/>
              </w:rPr>
            </w:pPr>
          </w:p>
        </w:tc>
        <w:tc>
          <w:tcPr>
            <w:tcW w:w="567" w:type="dxa"/>
          </w:tcPr>
          <w:p w14:paraId="624251BA" w14:textId="77777777" w:rsidR="00B57EB6" w:rsidRPr="00305901" w:rsidRDefault="00B57EB6" w:rsidP="00B57EB6">
            <w:pPr>
              <w:pStyle w:val="TAC"/>
              <w:snapToGrid w:val="0"/>
              <w:rPr>
                <w:ins w:id="296" w:author="Author"/>
                <w:rFonts w:cs="Arial"/>
                <w:szCs w:val="18"/>
                <w:lang w:eastAsia="zh-TW"/>
              </w:rPr>
            </w:pPr>
          </w:p>
        </w:tc>
        <w:tc>
          <w:tcPr>
            <w:tcW w:w="708" w:type="dxa"/>
          </w:tcPr>
          <w:p w14:paraId="25464548" w14:textId="77777777" w:rsidR="00B57EB6" w:rsidRPr="00305901" w:rsidRDefault="00B57EB6" w:rsidP="00B57EB6">
            <w:pPr>
              <w:pStyle w:val="TAC"/>
              <w:snapToGrid w:val="0"/>
              <w:rPr>
                <w:ins w:id="297" w:author="Author"/>
                <w:rFonts w:cs="Arial"/>
                <w:szCs w:val="18"/>
                <w:lang w:eastAsia="zh-TW"/>
              </w:rPr>
            </w:pPr>
          </w:p>
        </w:tc>
        <w:tc>
          <w:tcPr>
            <w:tcW w:w="567" w:type="dxa"/>
            <w:vAlign w:val="center"/>
          </w:tcPr>
          <w:p w14:paraId="13DCA68A" w14:textId="77777777" w:rsidR="00B57EB6" w:rsidRPr="00305901" w:rsidRDefault="00B57EB6" w:rsidP="00B57EB6">
            <w:pPr>
              <w:pStyle w:val="TAC"/>
              <w:snapToGrid w:val="0"/>
              <w:rPr>
                <w:ins w:id="298" w:author="Author"/>
                <w:rFonts w:cs="Arial"/>
                <w:szCs w:val="18"/>
                <w:lang w:eastAsia="zh-TW"/>
              </w:rPr>
            </w:pPr>
          </w:p>
        </w:tc>
        <w:tc>
          <w:tcPr>
            <w:tcW w:w="1004" w:type="dxa"/>
            <w:vMerge/>
            <w:vAlign w:val="center"/>
          </w:tcPr>
          <w:p w14:paraId="12EDA546" w14:textId="77777777" w:rsidR="00B57EB6" w:rsidRDefault="00B57EB6" w:rsidP="00B57EB6">
            <w:pPr>
              <w:keepNext/>
              <w:keepLines/>
              <w:jc w:val="center"/>
              <w:rPr>
                <w:ins w:id="299" w:author="Author"/>
                <w:rFonts w:ascii="Arial" w:hAnsi="Arial" w:cs="Arial"/>
                <w:sz w:val="18"/>
                <w:lang w:eastAsia="zh-CN"/>
              </w:rPr>
            </w:pPr>
          </w:p>
        </w:tc>
      </w:tr>
      <w:tr w:rsidR="00B57EB6" w14:paraId="7E4A87F3" w14:textId="77777777" w:rsidTr="00A70014">
        <w:trPr>
          <w:trHeight w:val="128"/>
          <w:jc w:val="center"/>
          <w:ins w:id="300" w:author="Author"/>
        </w:trPr>
        <w:tc>
          <w:tcPr>
            <w:tcW w:w="1707" w:type="dxa"/>
            <w:vMerge/>
            <w:vAlign w:val="center"/>
          </w:tcPr>
          <w:p w14:paraId="4C888572" w14:textId="77777777" w:rsidR="00B57EB6" w:rsidRDefault="00B57EB6" w:rsidP="00B57EB6">
            <w:pPr>
              <w:keepNext/>
              <w:keepLines/>
              <w:jc w:val="center"/>
              <w:rPr>
                <w:ins w:id="301" w:author="Author"/>
                <w:rFonts w:ascii="Arial" w:hAnsi="Arial" w:cs="Arial"/>
                <w:sz w:val="18"/>
              </w:rPr>
            </w:pPr>
          </w:p>
        </w:tc>
        <w:tc>
          <w:tcPr>
            <w:tcW w:w="1128" w:type="dxa"/>
            <w:vMerge/>
            <w:vAlign w:val="center"/>
          </w:tcPr>
          <w:p w14:paraId="2C744DAB" w14:textId="77777777" w:rsidR="00B57EB6" w:rsidRDefault="00B57EB6" w:rsidP="00B57EB6">
            <w:pPr>
              <w:keepNext/>
              <w:keepLines/>
              <w:jc w:val="center"/>
              <w:rPr>
                <w:ins w:id="302" w:author="Author"/>
                <w:rFonts w:ascii="Arial" w:hAnsi="Arial" w:cs="Arial"/>
                <w:sz w:val="18"/>
              </w:rPr>
            </w:pPr>
          </w:p>
        </w:tc>
        <w:tc>
          <w:tcPr>
            <w:tcW w:w="851" w:type="dxa"/>
            <w:vMerge/>
            <w:vAlign w:val="center"/>
          </w:tcPr>
          <w:p w14:paraId="04D45824" w14:textId="77777777" w:rsidR="00B57EB6" w:rsidRPr="00305901" w:rsidRDefault="00B57EB6" w:rsidP="00B57EB6">
            <w:pPr>
              <w:pStyle w:val="TAC"/>
              <w:snapToGrid w:val="0"/>
              <w:rPr>
                <w:ins w:id="303" w:author="Author"/>
                <w:rFonts w:cs="Arial"/>
                <w:szCs w:val="18"/>
                <w:lang w:eastAsia="zh-TW"/>
              </w:rPr>
            </w:pPr>
          </w:p>
        </w:tc>
        <w:tc>
          <w:tcPr>
            <w:tcW w:w="1134" w:type="dxa"/>
          </w:tcPr>
          <w:p w14:paraId="61460756" w14:textId="77777777" w:rsidR="00B57EB6" w:rsidRPr="00305901" w:rsidRDefault="00B57EB6" w:rsidP="00B57EB6">
            <w:pPr>
              <w:pStyle w:val="TAC"/>
              <w:snapToGrid w:val="0"/>
              <w:rPr>
                <w:ins w:id="304" w:author="Author"/>
                <w:rFonts w:cs="Arial"/>
                <w:szCs w:val="18"/>
                <w:lang w:eastAsia="zh-TW"/>
              </w:rPr>
            </w:pPr>
            <w:ins w:id="305" w:author="Author">
              <w:r w:rsidRPr="001C0CC4">
                <w:t>30</w:t>
              </w:r>
            </w:ins>
          </w:p>
        </w:tc>
        <w:tc>
          <w:tcPr>
            <w:tcW w:w="578" w:type="dxa"/>
          </w:tcPr>
          <w:p w14:paraId="5694592A" w14:textId="77777777" w:rsidR="00B57EB6" w:rsidRPr="00305901" w:rsidRDefault="00B57EB6" w:rsidP="00B57EB6">
            <w:pPr>
              <w:pStyle w:val="TAC"/>
              <w:snapToGrid w:val="0"/>
              <w:rPr>
                <w:ins w:id="306" w:author="Author"/>
                <w:rFonts w:cs="Arial"/>
                <w:szCs w:val="18"/>
                <w:lang w:eastAsia="zh-TW"/>
              </w:rPr>
            </w:pPr>
          </w:p>
        </w:tc>
        <w:tc>
          <w:tcPr>
            <w:tcW w:w="556" w:type="dxa"/>
          </w:tcPr>
          <w:p w14:paraId="142D81D1" w14:textId="77777777" w:rsidR="00B57EB6" w:rsidRPr="00305901" w:rsidRDefault="00B57EB6" w:rsidP="00B57EB6">
            <w:pPr>
              <w:pStyle w:val="TAC"/>
              <w:snapToGrid w:val="0"/>
              <w:rPr>
                <w:ins w:id="307" w:author="Author"/>
                <w:rFonts w:cs="Arial"/>
                <w:szCs w:val="18"/>
                <w:lang w:eastAsia="zh-TW"/>
              </w:rPr>
            </w:pPr>
            <w:ins w:id="308" w:author="Author">
              <w:r w:rsidRPr="001C0CC4">
                <w:t>Yes</w:t>
              </w:r>
            </w:ins>
          </w:p>
        </w:tc>
        <w:tc>
          <w:tcPr>
            <w:tcW w:w="567" w:type="dxa"/>
          </w:tcPr>
          <w:p w14:paraId="30D9F56F" w14:textId="77777777" w:rsidR="00B57EB6" w:rsidRPr="00305901" w:rsidRDefault="00B57EB6" w:rsidP="00B57EB6">
            <w:pPr>
              <w:pStyle w:val="TAC"/>
              <w:snapToGrid w:val="0"/>
              <w:rPr>
                <w:ins w:id="309" w:author="Author"/>
                <w:rFonts w:cs="Arial"/>
                <w:szCs w:val="18"/>
                <w:lang w:eastAsia="zh-TW"/>
              </w:rPr>
            </w:pPr>
            <w:ins w:id="310" w:author="Author">
              <w:r w:rsidRPr="001C0CC4">
                <w:t>Yes</w:t>
              </w:r>
            </w:ins>
          </w:p>
        </w:tc>
        <w:tc>
          <w:tcPr>
            <w:tcW w:w="578" w:type="dxa"/>
          </w:tcPr>
          <w:p w14:paraId="34A97A3E" w14:textId="77777777" w:rsidR="00B57EB6" w:rsidRPr="00305901" w:rsidRDefault="00B57EB6" w:rsidP="00B57EB6">
            <w:pPr>
              <w:pStyle w:val="TAC"/>
              <w:snapToGrid w:val="0"/>
              <w:rPr>
                <w:ins w:id="311" w:author="Author"/>
                <w:rFonts w:cs="Arial"/>
                <w:szCs w:val="18"/>
                <w:lang w:eastAsia="zh-TW"/>
              </w:rPr>
            </w:pPr>
            <w:ins w:id="312" w:author="Author">
              <w:r w:rsidRPr="001C0CC4">
                <w:t>Yes</w:t>
              </w:r>
            </w:ins>
          </w:p>
        </w:tc>
        <w:tc>
          <w:tcPr>
            <w:tcW w:w="556" w:type="dxa"/>
          </w:tcPr>
          <w:p w14:paraId="64C36AF9" w14:textId="77777777" w:rsidR="00B57EB6" w:rsidRPr="00305901" w:rsidRDefault="00B57EB6" w:rsidP="00B57EB6">
            <w:pPr>
              <w:pStyle w:val="TAC"/>
              <w:snapToGrid w:val="0"/>
              <w:rPr>
                <w:ins w:id="313" w:author="Author"/>
                <w:rFonts w:cs="Arial"/>
                <w:szCs w:val="18"/>
                <w:lang w:eastAsia="zh-TW"/>
              </w:rPr>
            </w:pPr>
            <w:ins w:id="314" w:author="Author">
              <w:r w:rsidRPr="001C0CC4">
                <w:t>Yes</w:t>
              </w:r>
            </w:ins>
          </w:p>
        </w:tc>
        <w:tc>
          <w:tcPr>
            <w:tcW w:w="578" w:type="dxa"/>
          </w:tcPr>
          <w:p w14:paraId="37EBB31E" w14:textId="77777777" w:rsidR="00B57EB6" w:rsidRPr="00305901" w:rsidRDefault="00B57EB6" w:rsidP="00B57EB6">
            <w:pPr>
              <w:pStyle w:val="TAC"/>
              <w:snapToGrid w:val="0"/>
              <w:rPr>
                <w:ins w:id="315" w:author="Author"/>
                <w:rFonts w:cs="Arial"/>
                <w:szCs w:val="18"/>
                <w:lang w:eastAsia="zh-TW"/>
              </w:rPr>
            </w:pPr>
            <w:ins w:id="316" w:author="Author">
              <w:r w:rsidRPr="001C0CC4">
                <w:t>Yes</w:t>
              </w:r>
            </w:ins>
          </w:p>
        </w:tc>
        <w:tc>
          <w:tcPr>
            <w:tcW w:w="567" w:type="dxa"/>
          </w:tcPr>
          <w:p w14:paraId="68434583" w14:textId="77777777" w:rsidR="00B57EB6" w:rsidRPr="00305901" w:rsidRDefault="00B57EB6" w:rsidP="00B57EB6">
            <w:pPr>
              <w:pStyle w:val="TAC"/>
              <w:snapToGrid w:val="0"/>
              <w:rPr>
                <w:ins w:id="317" w:author="Author"/>
                <w:rFonts w:cs="Arial"/>
                <w:szCs w:val="18"/>
                <w:lang w:eastAsia="zh-TW"/>
              </w:rPr>
            </w:pPr>
            <w:ins w:id="318" w:author="Author">
              <w:r w:rsidRPr="001C0CC4">
                <w:t>Yes</w:t>
              </w:r>
            </w:ins>
          </w:p>
        </w:tc>
        <w:tc>
          <w:tcPr>
            <w:tcW w:w="567" w:type="dxa"/>
          </w:tcPr>
          <w:p w14:paraId="77CE9498" w14:textId="77777777" w:rsidR="00B57EB6" w:rsidRPr="00305901" w:rsidRDefault="00B57EB6" w:rsidP="00B57EB6">
            <w:pPr>
              <w:pStyle w:val="TAC"/>
              <w:snapToGrid w:val="0"/>
              <w:rPr>
                <w:ins w:id="319" w:author="Author"/>
                <w:rFonts w:cs="Arial"/>
                <w:szCs w:val="18"/>
                <w:lang w:eastAsia="zh-TW"/>
              </w:rPr>
            </w:pPr>
            <w:ins w:id="320" w:author="Author">
              <w:r w:rsidRPr="001C0CC4">
                <w:t>Yes</w:t>
              </w:r>
            </w:ins>
          </w:p>
        </w:tc>
        <w:tc>
          <w:tcPr>
            <w:tcW w:w="567" w:type="dxa"/>
          </w:tcPr>
          <w:p w14:paraId="4B277B89" w14:textId="77777777" w:rsidR="00B57EB6" w:rsidRPr="00305901" w:rsidRDefault="00B57EB6" w:rsidP="00B57EB6">
            <w:pPr>
              <w:pStyle w:val="TAC"/>
              <w:snapToGrid w:val="0"/>
              <w:rPr>
                <w:ins w:id="321" w:author="Author"/>
                <w:rFonts w:cs="Arial"/>
                <w:szCs w:val="18"/>
                <w:lang w:eastAsia="zh-TW"/>
              </w:rPr>
            </w:pPr>
            <w:ins w:id="322" w:author="Author">
              <w:r w:rsidRPr="001C0CC4">
                <w:t>Yes</w:t>
              </w:r>
            </w:ins>
          </w:p>
        </w:tc>
        <w:tc>
          <w:tcPr>
            <w:tcW w:w="698" w:type="dxa"/>
          </w:tcPr>
          <w:p w14:paraId="44BB1B66" w14:textId="77777777" w:rsidR="00B57EB6" w:rsidRPr="00305901" w:rsidRDefault="00B57EB6" w:rsidP="00B57EB6">
            <w:pPr>
              <w:pStyle w:val="TAC"/>
              <w:snapToGrid w:val="0"/>
              <w:rPr>
                <w:ins w:id="323" w:author="Author"/>
                <w:rFonts w:cs="Arial"/>
                <w:szCs w:val="18"/>
                <w:lang w:eastAsia="zh-TW"/>
              </w:rPr>
            </w:pPr>
          </w:p>
        </w:tc>
        <w:tc>
          <w:tcPr>
            <w:tcW w:w="567" w:type="dxa"/>
          </w:tcPr>
          <w:p w14:paraId="5916EFB8" w14:textId="77777777" w:rsidR="00B57EB6" w:rsidRPr="00305901" w:rsidRDefault="00B57EB6" w:rsidP="00B57EB6">
            <w:pPr>
              <w:pStyle w:val="TAC"/>
              <w:snapToGrid w:val="0"/>
              <w:rPr>
                <w:ins w:id="324" w:author="Author"/>
                <w:rFonts w:cs="Arial"/>
                <w:szCs w:val="18"/>
                <w:lang w:eastAsia="zh-TW"/>
              </w:rPr>
            </w:pPr>
            <w:ins w:id="325" w:author="Author">
              <w:r w:rsidRPr="001C0CC4">
                <w:t>Yes</w:t>
              </w:r>
            </w:ins>
          </w:p>
        </w:tc>
        <w:tc>
          <w:tcPr>
            <w:tcW w:w="708" w:type="dxa"/>
          </w:tcPr>
          <w:p w14:paraId="5FF7539D" w14:textId="77777777" w:rsidR="00B57EB6" w:rsidRPr="00305901" w:rsidRDefault="00B57EB6" w:rsidP="00B57EB6">
            <w:pPr>
              <w:pStyle w:val="TAC"/>
              <w:snapToGrid w:val="0"/>
              <w:rPr>
                <w:ins w:id="326" w:author="Author"/>
                <w:rFonts w:cs="Arial"/>
                <w:szCs w:val="18"/>
                <w:lang w:eastAsia="zh-TW"/>
              </w:rPr>
            </w:pPr>
          </w:p>
        </w:tc>
        <w:tc>
          <w:tcPr>
            <w:tcW w:w="567" w:type="dxa"/>
            <w:vAlign w:val="center"/>
          </w:tcPr>
          <w:p w14:paraId="2E4F8BD9" w14:textId="77777777" w:rsidR="00B57EB6" w:rsidRPr="00305901" w:rsidRDefault="00B57EB6" w:rsidP="00B57EB6">
            <w:pPr>
              <w:pStyle w:val="TAC"/>
              <w:snapToGrid w:val="0"/>
              <w:rPr>
                <w:ins w:id="327" w:author="Author"/>
                <w:rFonts w:cs="Arial"/>
                <w:szCs w:val="18"/>
                <w:lang w:eastAsia="zh-TW"/>
              </w:rPr>
            </w:pPr>
          </w:p>
        </w:tc>
        <w:tc>
          <w:tcPr>
            <w:tcW w:w="1004" w:type="dxa"/>
            <w:vMerge/>
            <w:vAlign w:val="center"/>
          </w:tcPr>
          <w:p w14:paraId="3CB4C731" w14:textId="77777777" w:rsidR="00B57EB6" w:rsidRDefault="00B57EB6" w:rsidP="00B57EB6">
            <w:pPr>
              <w:keepNext/>
              <w:keepLines/>
              <w:jc w:val="center"/>
              <w:rPr>
                <w:ins w:id="328" w:author="Author"/>
                <w:rFonts w:ascii="Arial" w:hAnsi="Arial" w:cs="Arial"/>
                <w:sz w:val="18"/>
              </w:rPr>
            </w:pPr>
          </w:p>
        </w:tc>
      </w:tr>
      <w:tr w:rsidR="00B57EB6" w14:paraId="24F05420" w14:textId="77777777" w:rsidTr="00A70014">
        <w:trPr>
          <w:trHeight w:val="128"/>
          <w:jc w:val="center"/>
          <w:ins w:id="329" w:author="Author"/>
        </w:trPr>
        <w:tc>
          <w:tcPr>
            <w:tcW w:w="1707" w:type="dxa"/>
            <w:vMerge/>
            <w:vAlign w:val="center"/>
          </w:tcPr>
          <w:p w14:paraId="0C4E7DBA" w14:textId="77777777" w:rsidR="00B57EB6" w:rsidRDefault="00B57EB6" w:rsidP="00B57EB6">
            <w:pPr>
              <w:keepNext/>
              <w:keepLines/>
              <w:jc w:val="center"/>
              <w:rPr>
                <w:ins w:id="330" w:author="Author"/>
                <w:rFonts w:ascii="Arial" w:hAnsi="Arial" w:cs="Arial"/>
                <w:sz w:val="18"/>
              </w:rPr>
            </w:pPr>
          </w:p>
        </w:tc>
        <w:tc>
          <w:tcPr>
            <w:tcW w:w="1128" w:type="dxa"/>
            <w:vMerge/>
            <w:vAlign w:val="center"/>
          </w:tcPr>
          <w:p w14:paraId="3A39F335" w14:textId="77777777" w:rsidR="00B57EB6" w:rsidRDefault="00B57EB6" w:rsidP="00B57EB6">
            <w:pPr>
              <w:keepNext/>
              <w:keepLines/>
              <w:jc w:val="center"/>
              <w:rPr>
                <w:ins w:id="331" w:author="Author"/>
                <w:rFonts w:ascii="Arial" w:hAnsi="Arial" w:cs="Arial"/>
                <w:sz w:val="18"/>
              </w:rPr>
            </w:pPr>
          </w:p>
        </w:tc>
        <w:tc>
          <w:tcPr>
            <w:tcW w:w="851" w:type="dxa"/>
            <w:vMerge/>
            <w:vAlign w:val="center"/>
          </w:tcPr>
          <w:p w14:paraId="5C33F94A" w14:textId="77777777" w:rsidR="00B57EB6" w:rsidRPr="00305901" w:rsidRDefault="00B57EB6" w:rsidP="00B57EB6">
            <w:pPr>
              <w:pStyle w:val="TAC"/>
              <w:snapToGrid w:val="0"/>
              <w:rPr>
                <w:ins w:id="332" w:author="Author"/>
                <w:rFonts w:cs="Arial"/>
                <w:szCs w:val="18"/>
                <w:lang w:eastAsia="zh-TW"/>
              </w:rPr>
            </w:pPr>
          </w:p>
        </w:tc>
        <w:tc>
          <w:tcPr>
            <w:tcW w:w="1134" w:type="dxa"/>
          </w:tcPr>
          <w:p w14:paraId="50EF7F32" w14:textId="77777777" w:rsidR="00B57EB6" w:rsidRPr="00305901" w:rsidRDefault="00B57EB6" w:rsidP="00B57EB6">
            <w:pPr>
              <w:pStyle w:val="TAC"/>
              <w:snapToGrid w:val="0"/>
              <w:rPr>
                <w:ins w:id="333" w:author="Author"/>
                <w:rFonts w:cs="Arial"/>
                <w:szCs w:val="18"/>
                <w:lang w:eastAsia="zh-TW"/>
              </w:rPr>
            </w:pPr>
            <w:ins w:id="334" w:author="Author">
              <w:r w:rsidRPr="001C0CC4">
                <w:t>60</w:t>
              </w:r>
            </w:ins>
          </w:p>
        </w:tc>
        <w:tc>
          <w:tcPr>
            <w:tcW w:w="578" w:type="dxa"/>
          </w:tcPr>
          <w:p w14:paraId="0EEF8FE9" w14:textId="77777777" w:rsidR="00B57EB6" w:rsidRPr="00305901" w:rsidRDefault="00B57EB6" w:rsidP="00B57EB6">
            <w:pPr>
              <w:pStyle w:val="TAC"/>
              <w:snapToGrid w:val="0"/>
              <w:rPr>
                <w:ins w:id="335" w:author="Author"/>
                <w:rFonts w:cs="Arial"/>
                <w:szCs w:val="18"/>
                <w:lang w:eastAsia="zh-TW"/>
              </w:rPr>
            </w:pPr>
          </w:p>
        </w:tc>
        <w:tc>
          <w:tcPr>
            <w:tcW w:w="556" w:type="dxa"/>
          </w:tcPr>
          <w:p w14:paraId="1770A2F5" w14:textId="77777777" w:rsidR="00B57EB6" w:rsidRPr="00305901" w:rsidRDefault="00B57EB6" w:rsidP="00B57EB6">
            <w:pPr>
              <w:pStyle w:val="TAC"/>
              <w:snapToGrid w:val="0"/>
              <w:rPr>
                <w:ins w:id="336" w:author="Author"/>
                <w:rFonts w:cs="Arial"/>
                <w:szCs w:val="18"/>
                <w:lang w:eastAsia="zh-TW"/>
              </w:rPr>
            </w:pPr>
            <w:ins w:id="337" w:author="Author">
              <w:r w:rsidRPr="001C0CC4">
                <w:t>Yes</w:t>
              </w:r>
            </w:ins>
          </w:p>
        </w:tc>
        <w:tc>
          <w:tcPr>
            <w:tcW w:w="567" w:type="dxa"/>
          </w:tcPr>
          <w:p w14:paraId="57284527" w14:textId="77777777" w:rsidR="00B57EB6" w:rsidRPr="00305901" w:rsidRDefault="00B57EB6" w:rsidP="00B57EB6">
            <w:pPr>
              <w:pStyle w:val="TAC"/>
              <w:snapToGrid w:val="0"/>
              <w:rPr>
                <w:ins w:id="338" w:author="Author"/>
                <w:rFonts w:cs="Arial"/>
                <w:szCs w:val="18"/>
                <w:lang w:eastAsia="zh-TW"/>
              </w:rPr>
            </w:pPr>
            <w:ins w:id="339" w:author="Author">
              <w:r w:rsidRPr="001C0CC4">
                <w:t>Yes</w:t>
              </w:r>
            </w:ins>
          </w:p>
        </w:tc>
        <w:tc>
          <w:tcPr>
            <w:tcW w:w="578" w:type="dxa"/>
          </w:tcPr>
          <w:p w14:paraId="3EF1D331" w14:textId="77777777" w:rsidR="00B57EB6" w:rsidRPr="00305901" w:rsidRDefault="00B57EB6" w:rsidP="00B57EB6">
            <w:pPr>
              <w:pStyle w:val="TAC"/>
              <w:snapToGrid w:val="0"/>
              <w:rPr>
                <w:ins w:id="340" w:author="Author"/>
                <w:rFonts w:cs="Arial"/>
                <w:szCs w:val="18"/>
                <w:lang w:eastAsia="zh-TW"/>
              </w:rPr>
            </w:pPr>
            <w:ins w:id="341" w:author="Author">
              <w:r w:rsidRPr="001C0CC4">
                <w:t>Yes</w:t>
              </w:r>
            </w:ins>
          </w:p>
        </w:tc>
        <w:tc>
          <w:tcPr>
            <w:tcW w:w="556" w:type="dxa"/>
          </w:tcPr>
          <w:p w14:paraId="5E3FD976" w14:textId="77777777" w:rsidR="00B57EB6" w:rsidRPr="00305901" w:rsidRDefault="00B57EB6" w:rsidP="00B57EB6">
            <w:pPr>
              <w:pStyle w:val="TAC"/>
              <w:snapToGrid w:val="0"/>
              <w:rPr>
                <w:ins w:id="342" w:author="Author"/>
                <w:rFonts w:cs="Arial"/>
                <w:szCs w:val="18"/>
                <w:lang w:eastAsia="zh-TW"/>
              </w:rPr>
            </w:pPr>
            <w:ins w:id="343" w:author="Author">
              <w:r w:rsidRPr="001C0CC4">
                <w:t>Yes</w:t>
              </w:r>
            </w:ins>
          </w:p>
        </w:tc>
        <w:tc>
          <w:tcPr>
            <w:tcW w:w="578" w:type="dxa"/>
          </w:tcPr>
          <w:p w14:paraId="52867BD4" w14:textId="77777777" w:rsidR="00B57EB6" w:rsidRPr="00305901" w:rsidRDefault="00B57EB6" w:rsidP="00B57EB6">
            <w:pPr>
              <w:pStyle w:val="TAC"/>
              <w:snapToGrid w:val="0"/>
              <w:rPr>
                <w:ins w:id="344" w:author="Author"/>
                <w:rFonts w:cs="Arial"/>
                <w:szCs w:val="18"/>
                <w:lang w:eastAsia="zh-TW"/>
              </w:rPr>
            </w:pPr>
            <w:ins w:id="345" w:author="Author">
              <w:r w:rsidRPr="001C0CC4">
                <w:t>Yes</w:t>
              </w:r>
            </w:ins>
          </w:p>
        </w:tc>
        <w:tc>
          <w:tcPr>
            <w:tcW w:w="567" w:type="dxa"/>
          </w:tcPr>
          <w:p w14:paraId="0C494671" w14:textId="77777777" w:rsidR="00B57EB6" w:rsidRPr="00305901" w:rsidRDefault="00B57EB6" w:rsidP="00B57EB6">
            <w:pPr>
              <w:pStyle w:val="TAC"/>
              <w:snapToGrid w:val="0"/>
              <w:rPr>
                <w:ins w:id="346" w:author="Author"/>
                <w:rFonts w:cs="Arial"/>
                <w:szCs w:val="18"/>
                <w:lang w:eastAsia="zh-TW"/>
              </w:rPr>
            </w:pPr>
            <w:ins w:id="347" w:author="Author">
              <w:r w:rsidRPr="001C0CC4">
                <w:t>Yes</w:t>
              </w:r>
            </w:ins>
          </w:p>
        </w:tc>
        <w:tc>
          <w:tcPr>
            <w:tcW w:w="567" w:type="dxa"/>
          </w:tcPr>
          <w:p w14:paraId="72200908" w14:textId="77777777" w:rsidR="00B57EB6" w:rsidRPr="00305901" w:rsidRDefault="00B57EB6" w:rsidP="00B57EB6">
            <w:pPr>
              <w:pStyle w:val="TAC"/>
              <w:snapToGrid w:val="0"/>
              <w:rPr>
                <w:ins w:id="348" w:author="Author"/>
                <w:rFonts w:cs="Arial"/>
                <w:szCs w:val="18"/>
                <w:lang w:eastAsia="zh-TW"/>
              </w:rPr>
            </w:pPr>
            <w:ins w:id="349" w:author="Author">
              <w:r w:rsidRPr="001C0CC4">
                <w:t>Yes</w:t>
              </w:r>
            </w:ins>
          </w:p>
        </w:tc>
        <w:tc>
          <w:tcPr>
            <w:tcW w:w="567" w:type="dxa"/>
          </w:tcPr>
          <w:p w14:paraId="520769A6" w14:textId="77777777" w:rsidR="00B57EB6" w:rsidRPr="00305901" w:rsidRDefault="00B57EB6" w:rsidP="00B57EB6">
            <w:pPr>
              <w:pStyle w:val="TAC"/>
              <w:snapToGrid w:val="0"/>
              <w:rPr>
                <w:ins w:id="350" w:author="Author"/>
                <w:rFonts w:cs="Arial"/>
                <w:szCs w:val="18"/>
                <w:lang w:eastAsia="zh-TW"/>
              </w:rPr>
            </w:pPr>
            <w:ins w:id="351" w:author="Author">
              <w:r w:rsidRPr="001C0CC4">
                <w:t>Yes</w:t>
              </w:r>
            </w:ins>
          </w:p>
        </w:tc>
        <w:tc>
          <w:tcPr>
            <w:tcW w:w="698" w:type="dxa"/>
          </w:tcPr>
          <w:p w14:paraId="016CD4F5" w14:textId="77777777" w:rsidR="00B57EB6" w:rsidRPr="00305901" w:rsidRDefault="00B57EB6" w:rsidP="00B57EB6">
            <w:pPr>
              <w:pStyle w:val="TAC"/>
              <w:snapToGrid w:val="0"/>
              <w:rPr>
                <w:ins w:id="352" w:author="Author"/>
                <w:rFonts w:cs="Arial"/>
                <w:szCs w:val="18"/>
                <w:lang w:eastAsia="zh-TW"/>
              </w:rPr>
            </w:pPr>
          </w:p>
        </w:tc>
        <w:tc>
          <w:tcPr>
            <w:tcW w:w="567" w:type="dxa"/>
          </w:tcPr>
          <w:p w14:paraId="473271B4" w14:textId="77777777" w:rsidR="00B57EB6" w:rsidRPr="00305901" w:rsidRDefault="00B57EB6" w:rsidP="00B57EB6">
            <w:pPr>
              <w:pStyle w:val="TAC"/>
              <w:snapToGrid w:val="0"/>
              <w:rPr>
                <w:ins w:id="353" w:author="Author"/>
                <w:rFonts w:cs="Arial"/>
                <w:szCs w:val="18"/>
                <w:lang w:eastAsia="zh-TW"/>
              </w:rPr>
            </w:pPr>
            <w:ins w:id="354" w:author="Author">
              <w:r w:rsidRPr="001C0CC4">
                <w:t>Yes</w:t>
              </w:r>
            </w:ins>
          </w:p>
        </w:tc>
        <w:tc>
          <w:tcPr>
            <w:tcW w:w="708" w:type="dxa"/>
          </w:tcPr>
          <w:p w14:paraId="7540D0CB" w14:textId="77777777" w:rsidR="00B57EB6" w:rsidRPr="00305901" w:rsidRDefault="00B57EB6" w:rsidP="00B57EB6">
            <w:pPr>
              <w:pStyle w:val="TAC"/>
              <w:snapToGrid w:val="0"/>
              <w:rPr>
                <w:ins w:id="355" w:author="Author"/>
                <w:rFonts w:cs="Arial"/>
                <w:szCs w:val="18"/>
                <w:lang w:eastAsia="zh-TW"/>
              </w:rPr>
            </w:pPr>
          </w:p>
        </w:tc>
        <w:tc>
          <w:tcPr>
            <w:tcW w:w="567" w:type="dxa"/>
            <w:vAlign w:val="center"/>
          </w:tcPr>
          <w:p w14:paraId="5296EF36" w14:textId="77777777" w:rsidR="00B57EB6" w:rsidRPr="00305901" w:rsidRDefault="00B57EB6" w:rsidP="00B57EB6">
            <w:pPr>
              <w:pStyle w:val="TAC"/>
              <w:snapToGrid w:val="0"/>
              <w:rPr>
                <w:ins w:id="356" w:author="Author"/>
                <w:rFonts w:cs="Arial"/>
                <w:szCs w:val="18"/>
                <w:lang w:eastAsia="zh-TW"/>
              </w:rPr>
            </w:pPr>
          </w:p>
        </w:tc>
        <w:tc>
          <w:tcPr>
            <w:tcW w:w="1004" w:type="dxa"/>
            <w:vMerge/>
            <w:vAlign w:val="center"/>
          </w:tcPr>
          <w:p w14:paraId="0363C103" w14:textId="77777777" w:rsidR="00B57EB6" w:rsidRDefault="00B57EB6" w:rsidP="00B57EB6">
            <w:pPr>
              <w:keepNext/>
              <w:keepLines/>
              <w:jc w:val="center"/>
              <w:rPr>
                <w:ins w:id="357" w:author="Author"/>
                <w:rFonts w:ascii="Arial" w:hAnsi="Arial" w:cs="Arial"/>
                <w:sz w:val="18"/>
              </w:rPr>
            </w:pPr>
          </w:p>
        </w:tc>
      </w:tr>
      <w:tr w:rsidR="00B57EB6" w14:paraId="2E73963B" w14:textId="77777777" w:rsidTr="00A70014">
        <w:trPr>
          <w:trHeight w:val="128"/>
          <w:jc w:val="center"/>
          <w:ins w:id="358" w:author="Author"/>
        </w:trPr>
        <w:tc>
          <w:tcPr>
            <w:tcW w:w="1707" w:type="dxa"/>
            <w:vMerge/>
            <w:vAlign w:val="center"/>
          </w:tcPr>
          <w:p w14:paraId="32D826C5" w14:textId="77777777" w:rsidR="00B57EB6" w:rsidRDefault="00B57EB6" w:rsidP="00B57EB6">
            <w:pPr>
              <w:keepNext/>
              <w:keepLines/>
              <w:jc w:val="center"/>
              <w:rPr>
                <w:ins w:id="359" w:author="Author"/>
                <w:rFonts w:ascii="Arial" w:hAnsi="Arial" w:cs="Arial"/>
                <w:sz w:val="18"/>
              </w:rPr>
            </w:pPr>
          </w:p>
        </w:tc>
        <w:tc>
          <w:tcPr>
            <w:tcW w:w="1128" w:type="dxa"/>
            <w:vMerge/>
            <w:vAlign w:val="center"/>
          </w:tcPr>
          <w:p w14:paraId="2954108F" w14:textId="77777777" w:rsidR="00B57EB6" w:rsidRDefault="00B57EB6" w:rsidP="00B57EB6">
            <w:pPr>
              <w:keepNext/>
              <w:keepLines/>
              <w:jc w:val="center"/>
              <w:rPr>
                <w:ins w:id="360" w:author="Author"/>
                <w:rFonts w:ascii="Arial" w:hAnsi="Arial" w:cs="Arial"/>
                <w:sz w:val="18"/>
              </w:rPr>
            </w:pPr>
          </w:p>
        </w:tc>
        <w:tc>
          <w:tcPr>
            <w:tcW w:w="851" w:type="dxa"/>
            <w:vMerge w:val="restart"/>
            <w:vAlign w:val="center"/>
          </w:tcPr>
          <w:p w14:paraId="190C123F" w14:textId="77777777" w:rsidR="00B57EB6" w:rsidRPr="007F1ACB" w:rsidRDefault="00B57EB6" w:rsidP="00B57EB6">
            <w:pPr>
              <w:pStyle w:val="TAC"/>
              <w:snapToGrid w:val="0"/>
              <w:rPr>
                <w:ins w:id="361" w:author="Author"/>
                <w:rFonts w:cs="Arial"/>
                <w:szCs w:val="18"/>
                <w:lang w:eastAsia="zh-TW"/>
              </w:rPr>
            </w:pPr>
            <w:ins w:id="362" w:author="Author">
              <w:r w:rsidRPr="00305901">
                <w:rPr>
                  <w:rFonts w:cs="Arial"/>
                  <w:szCs w:val="18"/>
                  <w:lang w:eastAsia="zh-TW"/>
                </w:rPr>
                <w:t>n</w:t>
              </w:r>
              <w:r>
                <w:rPr>
                  <w:rFonts w:cs="Arial"/>
                  <w:szCs w:val="18"/>
                  <w:lang w:val="sv-SE" w:eastAsia="zh-TW"/>
                </w:rPr>
                <w:t>78</w:t>
              </w:r>
            </w:ins>
          </w:p>
        </w:tc>
        <w:tc>
          <w:tcPr>
            <w:tcW w:w="1134" w:type="dxa"/>
            <w:vAlign w:val="center"/>
          </w:tcPr>
          <w:p w14:paraId="7F24BB9F" w14:textId="77777777" w:rsidR="00B57EB6" w:rsidRPr="00305901" w:rsidRDefault="00B57EB6" w:rsidP="00B57EB6">
            <w:pPr>
              <w:pStyle w:val="TAC"/>
              <w:snapToGrid w:val="0"/>
              <w:rPr>
                <w:ins w:id="363" w:author="Author"/>
                <w:rFonts w:cs="Arial"/>
                <w:szCs w:val="18"/>
                <w:lang w:eastAsia="zh-TW"/>
              </w:rPr>
            </w:pPr>
            <w:ins w:id="364" w:author="Author">
              <w:r w:rsidRPr="001C0CC4">
                <w:rPr>
                  <w:rFonts w:eastAsia="Yu Mincho"/>
                </w:rPr>
                <w:t>15</w:t>
              </w:r>
            </w:ins>
          </w:p>
        </w:tc>
        <w:tc>
          <w:tcPr>
            <w:tcW w:w="578" w:type="dxa"/>
          </w:tcPr>
          <w:p w14:paraId="3F3EC091" w14:textId="77777777" w:rsidR="00B57EB6" w:rsidRPr="00305901" w:rsidRDefault="00B57EB6" w:rsidP="00B57EB6">
            <w:pPr>
              <w:pStyle w:val="TAC"/>
              <w:snapToGrid w:val="0"/>
              <w:rPr>
                <w:ins w:id="365" w:author="Author"/>
                <w:rFonts w:cs="Arial"/>
                <w:szCs w:val="18"/>
                <w:lang w:eastAsia="zh-TW"/>
              </w:rPr>
            </w:pPr>
          </w:p>
        </w:tc>
        <w:tc>
          <w:tcPr>
            <w:tcW w:w="556" w:type="dxa"/>
            <w:vAlign w:val="center"/>
          </w:tcPr>
          <w:p w14:paraId="656E539D" w14:textId="77777777" w:rsidR="00B57EB6" w:rsidRPr="00305901" w:rsidRDefault="00B57EB6" w:rsidP="00B57EB6">
            <w:pPr>
              <w:pStyle w:val="TAC"/>
              <w:snapToGrid w:val="0"/>
              <w:rPr>
                <w:ins w:id="366" w:author="Author"/>
                <w:rFonts w:cs="Arial"/>
                <w:szCs w:val="18"/>
                <w:lang w:eastAsia="zh-TW"/>
              </w:rPr>
            </w:pPr>
            <w:ins w:id="367" w:author="Author">
              <w:r w:rsidRPr="001C0CC4">
                <w:rPr>
                  <w:rFonts w:eastAsia="Yu Mincho"/>
                </w:rPr>
                <w:t>Yes</w:t>
              </w:r>
            </w:ins>
          </w:p>
        </w:tc>
        <w:tc>
          <w:tcPr>
            <w:tcW w:w="567" w:type="dxa"/>
            <w:vAlign w:val="center"/>
          </w:tcPr>
          <w:p w14:paraId="548A9F2D" w14:textId="77777777" w:rsidR="00B57EB6" w:rsidRPr="00305901" w:rsidRDefault="00B57EB6" w:rsidP="00B57EB6">
            <w:pPr>
              <w:pStyle w:val="TAC"/>
              <w:snapToGrid w:val="0"/>
              <w:rPr>
                <w:ins w:id="368" w:author="Author"/>
                <w:rFonts w:cs="Arial"/>
                <w:szCs w:val="18"/>
                <w:lang w:eastAsia="zh-TW"/>
              </w:rPr>
            </w:pPr>
            <w:ins w:id="369" w:author="Author">
              <w:r w:rsidRPr="001C0CC4">
                <w:rPr>
                  <w:rFonts w:eastAsia="Yu Mincho"/>
                </w:rPr>
                <w:t>Yes</w:t>
              </w:r>
            </w:ins>
          </w:p>
        </w:tc>
        <w:tc>
          <w:tcPr>
            <w:tcW w:w="578" w:type="dxa"/>
            <w:vAlign w:val="center"/>
          </w:tcPr>
          <w:p w14:paraId="650965D3" w14:textId="77777777" w:rsidR="00B57EB6" w:rsidRPr="00305901" w:rsidRDefault="00B57EB6" w:rsidP="00B57EB6">
            <w:pPr>
              <w:pStyle w:val="TAC"/>
              <w:snapToGrid w:val="0"/>
              <w:rPr>
                <w:ins w:id="370" w:author="Author"/>
                <w:rFonts w:cs="Arial"/>
                <w:szCs w:val="18"/>
                <w:lang w:eastAsia="zh-TW"/>
              </w:rPr>
            </w:pPr>
            <w:ins w:id="371" w:author="Author">
              <w:r w:rsidRPr="001C0CC4">
                <w:rPr>
                  <w:rFonts w:eastAsia="Yu Mincho"/>
                </w:rPr>
                <w:t>Yes</w:t>
              </w:r>
            </w:ins>
          </w:p>
        </w:tc>
        <w:tc>
          <w:tcPr>
            <w:tcW w:w="556" w:type="dxa"/>
            <w:vAlign w:val="center"/>
          </w:tcPr>
          <w:p w14:paraId="34943FBF" w14:textId="77777777" w:rsidR="00B57EB6" w:rsidRPr="00305901" w:rsidRDefault="00B57EB6" w:rsidP="00B57EB6">
            <w:pPr>
              <w:pStyle w:val="TAC"/>
              <w:snapToGrid w:val="0"/>
              <w:rPr>
                <w:ins w:id="372" w:author="Author"/>
                <w:rFonts w:cs="Arial"/>
                <w:szCs w:val="18"/>
                <w:lang w:eastAsia="zh-TW"/>
              </w:rPr>
            </w:pPr>
            <w:ins w:id="373" w:author="Author">
              <w:r w:rsidRPr="00414DAE">
                <w:rPr>
                  <w:rFonts w:eastAsia="Yu Mincho"/>
                </w:rPr>
                <w:t>Yes</w:t>
              </w:r>
            </w:ins>
          </w:p>
        </w:tc>
        <w:tc>
          <w:tcPr>
            <w:tcW w:w="578" w:type="dxa"/>
            <w:vAlign w:val="center"/>
          </w:tcPr>
          <w:p w14:paraId="365E5209" w14:textId="77777777" w:rsidR="00B57EB6" w:rsidRPr="00305901" w:rsidRDefault="00B57EB6" w:rsidP="00B57EB6">
            <w:pPr>
              <w:pStyle w:val="TAC"/>
              <w:snapToGrid w:val="0"/>
              <w:rPr>
                <w:ins w:id="374" w:author="Author"/>
                <w:rFonts w:cs="Arial"/>
                <w:szCs w:val="18"/>
                <w:lang w:eastAsia="zh-TW"/>
              </w:rPr>
            </w:pPr>
            <w:ins w:id="375" w:author="Author">
              <w:r w:rsidRPr="00414DAE">
                <w:rPr>
                  <w:rFonts w:eastAsia="Yu Mincho"/>
                </w:rPr>
                <w:t>Yes</w:t>
              </w:r>
            </w:ins>
          </w:p>
        </w:tc>
        <w:tc>
          <w:tcPr>
            <w:tcW w:w="567" w:type="dxa"/>
            <w:vAlign w:val="center"/>
          </w:tcPr>
          <w:p w14:paraId="5B7E0054" w14:textId="77777777" w:rsidR="00B57EB6" w:rsidRPr="00305901" w:rsidRDefault="00B57EB6" w:rsidP="00B57EB6">
            <w:pPr>
              <w:pStyle w:val="TAC"/>
              <w:snapToGrid w:val="0"/>
              <w:rPr>
                <w:ins w:id="376" w:author="Author"/>
                <w:rFonts w:cs="Arial"/>
                <w:szCs w:val="18"/>
                <w:lang w:eastAsia="zh-TW"/>
              </w:rPr>
            </w:pPr>
            <w:ins w:id="377" w:author="Author">
              <w:r w:rsidRPr="001C0CC4">
                <w:rPr>
                  <w:rFonts w:eastAsia="Yu Mincho"/>
                </w:rPr>
                <w:t>Yes</w:t>
              </w:r>
            </w:ins>
          </w:p>
        </w:tc>
        <w:tc>
          <w:tcPr>
            <w:tcW w:w="567" w:type="dxa"/>
            <w:vAlign w:val="center"/>
          </w:tcPr>
          <w:p w14:paraId="0BDF8749" w14:textId="77777777" w:rsidR="00B57EB6" w:rsidRPr="00305901" w:rsidRDefault="00B57EB6" w:rsidP="00B57EB6">
            <w:pPr>
              <w:pStyle w:val="TAC"/>
              <w:snapToGrid w:val="0"/>
              <w:rPr>
                <w:ins w:id="378" w:author="Author"/>
                <w:rFonts w:cs="Arial"/>
                <w:szCs w:val="18"/>
                <w:lang w:eastAsia="zh-TW"/>
              </w:rPr>
            </w:pPr>
            <w:ins w:id="379" w:author="Author">
              <w:r w:rsidRPr="001C0CC4">
                <w:rPr>
                  <w:rFonts w:eastAsia="Yu Mincho"/>
                </w:rPr>
                <w:t>Yes</w:t>
              </w:r>
            </w:ins>
          </w:p>
        </w:tc>
        <w:tc>
          <w:tcPr>
            <w:tcW w:w="567" w:type="dxa"/>
            <w:vAlign w:val="center"/>
          </w:tcPr>
          <w:p w14:paraId="1955BD29" w14:textId="77777777" w:rsidR="00B57EB6" w:rsidRPr="00305901" w:rsidRDefault="00B57EB6" w:rsidP="00B57EB6">
            <w:pPr>
              <w:pStyle w:val="TAC"/>
              <w:snapToGrid w:val="0"/>
              <w:rPr>
                <w:ins w:id="380" w:author="Author"/>
                <w:rFonts w:cs="Arial"/>
                <w:szCs w:val="18"/>
                <w:lang w:eastAsia="zh-TW"/>
              </w:rPr>
            </w:pPr>
          </w:p>
        </w:tc>
        <w:tc>
          <w:tcPr>
            <w:tcW w:w="698" w:type="dxa"/>
          </w:tcPr>
          <w:p w14:paraId="094685DF" w14:textId="77777777" w:rsidR="00B57EB6" w:rsidRPr="00305901" w:rsidRDefault="00B57EB6" w:rsidP="00B57EB6">
            <w:pPr>
              <w:pStyle w:val="TAC"/>
              <w:snapToGrid w:val="0"/>
              <w:rPr>
                <w:ins w:id="381" w:author="Author"/>
                <w:rFonts w:cs="Arial"/>
                <w:szCs w:val="18"/>
                <w:lang w:eastAsia="zh-TW"/>
              </w:rPr>
            </w:pPr>
          </w:p>
        </w:tc>
        <w:tc>
          <w:tcPr>
            <w:tcW w:w="567" w:type="dxa"/>
            <w:vAlign w:val="center"/>
          </w:tcPr>
          <w:p w14:paraId="718A636C" w14:textId="77777777" w:rsidR="00B57EB6" w:rsidRPr="00305901" w:rsidRDefault="00B57EB6" w:rsidP="00B57EB6">
            <w:pPr>
              <w:pStyle w:val="TAC"/>
              <w:snapToGrid w:val="0"/>
              <w:rPr>
                <w:ins w:id="382" w:author="Author"/>
                <w:rFonts w:cs="Arial"/>
                <w:szCs w:val="18"/>
                <w:lang w:eastAsia="zh-TW"/>
              </w:rPr>
            </w:pPr>
          </w:p>
        </w:tc>
        <w:tc>
          <w:tcPr>
            <w:tcW w:w="708" w:type="dxa"/>
          </w:tcPr>
          <w:p w14:paraId="651514E7" w14:textId="77777777" w:rsidR="00B57EB6" w:rsidRPr="00305901" w:rsidRDefault="00B57EB6" w:rsidP="00B57EB6">
            <w:pPr>
              <w:pStyle w:val="TAC"/>
              <w:snapToGrid w:val="0"/>
              <w:rPr>
                <w:ins w:id="383" w:author="Author"/>
                <w:rFonts w:cs="Arial"/>
                <w:szCs w:val="18"/>
                <w:lang w:eastAsia="zh-TW"/>
              </w:rPr>
            </w:pPr>
          </w:p>
        </w:tc>
        <w:tc>
          <w:tcPr>
            <w:tcW w:w="567" w:type="dxa"/>
            <w:vAlign w:val="center"/>
          </w:tcPr>
          <w:p w14:paraId="74CFC6B2" w14:textId="77777777" w:rsidR="00B57EB6" w:rsidRPr="00305901" w:rsidRDefault="00B57EB6" w:rsidP="00B57EB6">
            <w:pPr>
              <w:pStyle w:val="TAC"/>
              <w:snapToGrid w:val="0"/>
              <w:rPr>
                <w:ins w:id="384" w:author="Author"/>
                <w:rFonts w:cs="Arial"/>
                <w:szCs w:val="18"/>
                <w:lang w:eastAsia="zh-TW"/>
              </w:rPr>
            </w:pPr>
          </w:p>
        </w:tc>
        <w:tc>
          <w:tcPr>
            <w:tcW w:w="1004" w:type="dxa"/>
            <w:vMerge/>
            <w:vAlign w:val="center"/>
          </w:tcPr>
          <w:p w14:paraId="62068044" w14:textId="77777777" w:rsidR="00B57EB6" w:rsidRDefault="00B57EB6" w:rsidP="00B57EB6">
            <w:pPr>
              <w:keepNext/>
              <w:keepLines/>
              <w:jc w:val="center"/>
              <w:rPr>
                <w:ins w:id="385" w:author="Author"/>
                <w:rFonts w:ascii="Arial" w:hAnsi="Arial" w:cs="Arial"/>
                <w:sz w:val="18"/>
              </w:rPr>
            </w:pPr>
          </w:p>
        </w:tc>
      </w:tr>
      <w:tr w:rsidR="00B57EB6" w14:paraId="75282C93" w14:textId="77777777" w:rsidTr="00A70014">
        <w:trPr>
          <w:trHeight w:val="128"/>
          <w:jc w:val="center"/>
          <w:ins w:id="386" w:author="Author"/>
        </w:trPr>
        <w:tc>
          <w:tcPr>
            <w:tcW w:w="1707" w:type="dxa"/>
            <w:vMerge/>
            <w:vAlign w:val="center"/>
          </w:tcPr>
          <w:p w14:paraId="235733FF" w14:textId="77777777" w:rsidR="00B57EB6" w:rsidRDefault="00B57EB6" w:rsidP="00B57EB6">
            <w:pPr>
              <w:keepNext/>
              <w:keepLines/>
              <w:jc w:val="center"/>
              <w:rPr>
                <w:ins w:id="387" w:author="Author"/>
                <w:rFonts w:ascii="Arial" w:hAnsi="Arial" w:cs="Arial"/>
                <w:sz w:val="18"/>
              </w:rPr>
            </w:pPr>
          </w:p>
        </w:tc>
        <w:tc>
          <w:tcPr>
            <w:tcW w:w="1128" w:type="dxa"/>
            <w:vMerge/>
            <w:vAlign w:val="center"/>
          </w:tcPr>
          <w:p w14:paraId="637279F4" w14:textId="77777777" w:rsidR="00B57EB6" w:rsidRDefault="00B57EB6" w:rsidP="00B57EB6">
            <w:pPr>
              <w:keepNext/>
              <w:keepLines/>
              <w:jc w:val="center"/>
              <w:rPr>
                <w:ins w:id="388" w:author="Author"/>
                <w:rFonts w:ascii="Arial" w:hAnsi="Arial" w:cs="Arial"/>
                <w:sz w:val="18"/>
              </w:rPr>
            </w:pPr>
          </w:p>
        </w:tc>
        <w:tc>
          <w:tcPr>
            <w:tcW w:w="851" w:type="dxa"/>
            <w:vMerge/>
            <w:vAlign w:val="center"/>
          </w:tcPr>
          <w:p w14:paraId="39BD67F2" w14:textId="77777777" w:rsidR="00B57EB6" w:rsidRPr="00305901" w:rsidRDefault="00B57EB6" w:rsidP="00B57EB6">
            <w:pPr>
              <w:pStyle w:val="TAC"/>
              <w:snapToGrid w:val="0"/>
              <w:rPr>
                <w:ins w:id="389" w:author="Author"/>
                <w:rFonts w:cs="Arial"/>
                <w:szCs w:val="18"/>
                <w:lang w:eastAsia="zh-TW"/>
              </w:rPr>
            </w:pPr>
          </w:p>
        </w:tc>
        <w:tc>
          <w:tcPr>
            <w:tcW w:w="1134" w:type="dxa"/>
            <w:vAlign w:val="center"/>
          </w:tcPr>
          <w:p w14:paraId="324994BE" w14:textId="77777777" w:rsidR="00B57EB6" w:rsidRPr="00305901" w:rsidRDefault="00B57EB6" w:rsidP="00B57EB6">
            <w:pPr>
              <w:pStyle w:val="TAC"/>
              <w:snapToGrid w:val="0"/>
              <w:rPr>
                <w:ins w:id="390" w:author="Author"/>
                <w:rFonts w:cs="Arial"/>
                <w:szCs w:val="18"/>
                <w:lang w:eastAsia="zh-TW"/>
              </w:rPr>
            </w:pPr>
            <w:ins w:id="391" w:author="Author">
              <w:r w:rsidRPr="001C0CC4">
                <w:rPr>
                  <w:rFonts w:eastAsia="Yu Mincho"/>
                </w:rPr>
                <w:t>30</w:t>
              </w:r>
            </w:ins>
          </w:p>
        </w:tc>
        <w:tc>
          <w:tcPr>
            <w:tcW w:w="578" w:type="dxa"/>
          </w:tcPr>
          <w:p w14:paraId="4BDC1118" w14:textId="77777777" w:rsidR="00B57EB6" w:rsidRPr="00305901" w:rsidRDefault="00B57EB6" w:rsidP="00B57EB6">
            <w:pPr>
              <w:pStyle w:val="TAC"/>
              <w:snapToGrid w:val="0"/>
              <w:rPr>
                <w:ins w:id="392" w:author="Author"/>
                <w:rFonts w:cs="Arial"/>
                <w:szCs w:val="18"/>
                <w:lang w:eastAsia="zh-TW"/>
              </w:rPr>
            </w:pPr>
          </w:p>
        </w:tc>
        <w:tc>
          <w:tcPr>
            <w:tcW w:w="556" w:type="dxa"/>
          </w:tcPr>
          <w:p w14:paraId="548897EA" w14:textId="77777777" w:rsidR="00B57EB6" w:rsidRPr="00305901" w:rsidRDefault="00B57EB6" w:rsidP="00B57EB6">
            <w:pPr>
              <w:pStyle w:val="TAC"/>
              <w:snapToGrid w:val="0"/>
              <w:rPr>
                <w:ins w:id="393" w:author="Author"/>
                <w:rFonts w:cs="Arial"/>
                <w:szCs w:val="18"/>
                <w:lang w:eastAsia="zh-TW"/>
              </w:rPr>
            </w:pPr>
            <w:ins w:id="394" w:author="Author">
              <w:r w:rsidRPr="001C0CC4">
                <w:rPr>
                  <w:rFonts w:eastAsia="Yu Mincho"/>
                </w:rPr>
                <w:t>Yes</w:t>
              </w:r>
            </w:ins>
          </w:p>
        </w:tc>
        <w:tc>
          <w:tcPr>
            <w:tcW w:w="567" w:type="dxa"/>
            <w:vAlign w:val="center"/>
          </w:tcPr>
          <w:p w14:paraId="1738CFD1" w14:textId="77777777" w:rsidR="00B57EB6" w:rsidRPr="00305901" w:rsidRDefault="00B57EB6" w:rsidP="00B57EB6">
            <w:pPr>
              <w:pStyle w:val="TAC"/>
              <w:snapToGrid w:val="0"/>
              <w:rPr>
                <w:ins w:id="395" w:author="Author"/>
                <w:rFonts w:cs="Arial"/>
                <w:szCs w:val="18"/>
                <w:lang w:eastAsia="zh-TW"/>
              </w:rPr>
            </w:pPr>
            <w:ins w:id="396" w:author="Author">
              <w:r w:rsidRPr="001C0CC4">
                <w:rPr>
                  <w:rFonts w:eastAsia="Yu Mincho"/>
                </w:rPr>
                <w:t>Yes</w:t>
              </w:r>
            </w:ins>
          </w:p>
        </w:tc>
        <w:tc>
          <w:tcPr>
            <w:tcW w:w="578" w:type="dxa"/>
            <w:vAlign w:val="center"/>
          </w:tcPr>
          <w:p w14:paraId="7989364D" w14:textId="77777777" w:rsidR="00B57EB6" w:rsidRPr="00305901" w:rsidRDefault="00B57EB6" w:rsidP="00B57EB6">
            <w:pPr>
              <w:pStyle w:val="TAC"/>
              <w:snapToGrid w:val="0"/>
              <w:rPr>
                <w:ins w:id="397" w:author="Author"/>
                <w:rFonts w:cs="Arial"/>
                <w:szCs w:val="18"/>
                <w:lang w:eastAsia="zh-TW"/>
              </w:rPr>
            </w:pPr>
            <w:ins w:id="398" w:author="Author">
              <w:r w:rsidRPr="001C0CC4">
                <w:rPr>
                  <w:rFonts w:eastAsia="Yu Mincho"/>
                </w:rPr>
                <w:t>Yes</w:t>
              </w:r>
            </w:ins>
          </w:p>
        </w:tc>
        <w:tc>
          <w:tcPr>
            <w:tcW w:w="556" w:type="dxa"/>
            <w:vAlign w:val="center"/>
          </w:tcPr>
          <w:p w14:paraId="1FF51CB7" w14:textId="77777777" w:rsidR="00B57EB6" w:rsidRPr="00305901" w:rsidRDefault="00B57EB6" w:rsidP="00B57EB6">
            <w:pPr>
              <w:pStyle w:val="TAC"/>
              <w:snapToGrid w:val="0"/>
              <w:rPr>
                <w:ins w:id="399" w:author="Author"/>
                <w:rFonts w:cs="Arial"/>
                <w:szCs w:val="18"/>
                <w:lang w:eastAsia="zh-TW"/>
              </w:rPr>
            </w:pPr>
            <w:ins w:id="400" w:author="Author">
              <w:r w:rsidRPr="00414DAE">
                <w:rPr>
                  <w:rFonts w:eastAsia="Yu Mincho"/>
                </w:rPr>
                <w:t>Yes</w:t>
              </w:r>
            </w:ins>
          </w:p>
        </w:tc>
        <w:tc>
          <w:tcPr>
            <w:tcW w:w="578" w:type="dxa"/>
            <w:vAlign w:val="center"/>
          </w:tcPr>
          <w:p w14:paraId="195B4BF5" w14:textId="77777777" w:rsidR="00B57EB6" w:rsidRPr="00305901" w:rsidRDefault="00B57EB6" w:rsidP="00B57EB6">
            <w:pPr>
              <w:pStyle w:val="TAC"/>
              <w:snapToGrid w:val="0"/>
              <w:rPr>
                <w:ins w:id="401" w:author="Author"/>
                <w:rFonts w:cs="Arial"/>
                <w:szCs w:val="18"/>
                <w:lang w:eastAsia="zh-TW"/>
              </w:rPr>
            </w:pPr>
            <w:ins w:id="402" w:author="Author">
              <w:r w:rsidRPr="00414DAE">
                <w:rPr>
                  <w:rFonts w:eastAsia="Yu Mincho"/>
                </w:rPr>
                <w:t>Yes</w:t>
              </w:r>
            </w:ins>
          </w:p>
        </w:tc>
        <w:tc>
          <w:tcPr>
            <w:tcW w:w="567" w:type="dxa"/>
            <w:vAlign w:val="center"/>
          </w:tcPr>
          <w:p w14:paraId="5E7DC7AD" w14:textId="77777777" w:rsidR="00B57EB6" w:rsidRPr="00305901" w:rsidRDefault="00B57EB6" w:rsidP="00B57EB6">
            <w:pPr>
              <w:pStyle w:val="TAC"/>
              <w:snapToGrid w:val="0"/>
              <w:rPr>
                <w:ins w:id="403" w:author="Author"/>
                <w:rFonts w:cs="Arial"/>
                <w:szCs w:val="18"/>
                <w:lang w:eastAsia="zh-TW"/>
              </w:rPr>
            </w:pPr>
            <w:ins w:id="404" w:author="Author">
              <w:r w:rsidRPr="001C0CC4">
                <w:rPr>
                  <w:rFonts w:eastAsia="Yu Mincho"/>
                </w:rPr>
                <w:t>Yes</w:t>
              </w:r>
            </w:ins>
          </w:p>
        </w:tc>
        <w:tc>
          <w:tcPr>
            <w:tcW w:w="567" w:type="dxa"/>
            <w:vAlign w:val="center"/>
          </w:tcPr>
          <w:p w14:paraId="1A62113D" w14:textId="77777777" w:rsidR="00B57EB6" w:rsidRPr="00305901" w:rsidRDefault="00B57EB6" w:rsidP="00B57EB6">
            <w:pPr>
              <w:pStyle w:val="TAC"/>
              <w:snapToGrid w:val="0"/>
              <w:rPr>
                <w:ins w:id="405" w:author="Author"/>
                <w:rFonts w:cs="Arial"/>
                <w:szCs w:val="18"/>
                <w:lang w:eastAsia="zh-TW"/>
              </w:rPr>
            </w:pPr>
            <w:ins w:id="406" w:author="Author">
              <w:r w:rsidRPr="001C0CC4">
                <w:rPr>
                  <w:rFonts w:eastAsia="Yu Mincho"/>
                </w:rPr>
                <w:t>Yes</w:t>
              </w:r>
            </w:ins>
          </w:p>
        </w:tc>
        <w:tc>
          <w:tcPr>
            <w:tcW w:w="567" w:type="dxa"/>
            <w:vAlign w:val="center"/>
          </w:tcPr>
          <w:p w14:paraId="3F3C1F63" w14:textId="77777777" w:rsidR="00B57EB6" w:rsidRPr="00305901" w:rsidRDefault="00B57EB6" w:rsidP="00B57EB6">
            <w:pPr>
              <w:pStyle w:val="TAC"/>
              <w:snapToGrid w:val="0"/>
              <w:rPr>
                <w:ins w:id="407" w:author="Author"/>
                <w:rFonts w:cs="Arial"/>
                <w:szCs w:val="18"/>
                <w:lang w:eastAsia="zh-TW"/>
              </w:rPr>
            </w:pPr>
            <w:ins w:id="408" w:author="Author">
              <w:r w:rsidRPr="001C0CC4">
                <w:rPr>
                  <w:rFonts w:eastAsia="Yu Mincho"/>
                </w:rPr>
                <w:t>Yes</w:t>
              </w:r>
            </w:ins>
          </w:p>
        </w:tc>
        <w:tc>
          <w:tcPr>
            <w:tcW w:w="698" w:type="dxa"/>
            <w:vAlign w:val="center"/>
          </w:tcPr>
          <w:p w14:paraId="008CE4B9" w14:textId="77777777" w:rsidR="00B57EB6" w:rsidRPr="00305901" w:rsidRDefault="00B57EB6" w:rsidP="00B57EB6">
            <w:pPr>
              <w:pStyle w:val="TAC"/>
              <w:snapToGrid w:val="0"/>
              <w:rPr>
                <w:ins w:id="409" w:author="Author"/>
                <w:rFonts w:cs="Arial"/>
                <w:szCs w:val="18"/>
                <w:lang w:eastAsia="zh-TW"/>
              </w:rPr>
            </w:pPr>
            <w:ins w:id="410" w:author="Author">
              <w:r w:rsidRPr="00E04269">
                <w:rPr>
                  <w:rFonts w:eastAsia="Yu Mincho"/>
                </w:rPr>
                <w:t>Yes</w:t>
              </w:r>
              <w:r w:rsidRPr="00E04269">
                <w:rPr>
                  <w:rFonts w:eastAsia="Yu Mincho"/>
                  <w:vertAlign w:val="superscript"/>
                </w:rPr>
                <w:t>4</w:t>
              </w:r>
            </w:ins>
          </w:p>
        </w:tc>
        <w:tc>
          <w:tcPr>
            <w:tcW w:w="567" w:type="dxa"/>
            <w:vAlign w:val="center"/>
          </w:tcPr>
          <w:p w14:paraId="382F32D2" w14:textId="77777777" w:rsidR="00B57EB6" w:rsidRPr="00305901" w:rsidRDefault="00B57EB6" w:rsidP="00B57EB6">
            <w:pPr>
              <w:pStyle w:val="TAC"/>
              <w:snapToGrid w:val="0"/>
              <w:rPr>
                <w:ins w:id="411" w:author="Author"/>
                <w:rFonts w:cs="Arial"/>
                <w:szCs w:val="18"/>
                <w:lang w:eastAsia="zh-TW"/>
              </w:rPr>
            </w:pPr>
            <w:ins w:id="412" w:author="Author">
              <w:r w:rsidRPr="001C0CC4">
                <w:rPr>
                  <w:rFonts w:eastAsia="Yu Mincho"/>
                </w:rPr>
                <w:t>Yes</w:t>
              </w:r>
            </w:ins>
          </w:p>
        </w:tc>
        <w:tc>
          <w:tcPr>
            <w:tcW w:w="708" w:type="dxa"/>
          </w:tcPr>
          <w:p w14:paraId="05BD832D" w14:textId="77777777" w:rsidR="00B57EB6" w:rsidRPr="00305901" w:rsidRDefault="00B57EB6" w:rsidP="00B57EB6">
            <w:pPr>
              <w:pStyle w:val="TAC"/>
              <w:snapToGrid w:val="0"/>
              <w:rPr>
                <w:ins w:id="413" w:author="Author"/>
                <w:rFonts w:cs="Arial"/>
                <w:szCs w:val="18"/>
                <w:lang w:eastAsia="zh-TW"/>
              </w:rPr>
            </w:pPr>
            <w:ins w:id="414" w:author="Author">
              <w:r w:rsidRPr="00E04269">
                <w:rPr>
                  <w:rFonts w:eastAsia="Yu Mincho"/>
                </w:rPr>
                <w:t>Yes</w:t>
              </w:r>
            </w:ins>
          </w:p>
        </w:tc>
        <w:tc>
          <w:tcPr>
            <w:tcW w:w="567" w:type="dxa"/>
            <w:vAlign w:val="center"/>
          </w:tcPr>
          <w:p w14:paraId="525E0EF7" w14:textId="77777777" w:rsidR="00B57EB6" w:rsidRPr="00305901" w:rsidRDefault="00B57EB6" w:rsidP="00B57EB6">
            <w:pPr>
              <w:pStyle w:val="TAC"/>
              <w:snapToGrid w:val="0"/>
              <w:rPr>
                <w:ins w:id="415" w:author="Author"/>
                <w:rFonts w:cs="Arial"/>
                <w:szCs w:val="18"/>
                <w:lang w:eastAsia="zh-TW"/>
              </w:rPr>
            </w:pPr>
            <w:ins w:id="416" w:author="Author">
              <w:r w:rsidRPr="001C0CC4">
                <w:rPr>
                  <w:rFonts w:eastAsia="Yu Mincho"/>
                </w:rPr>
                <w:t>Yes</w:t>
              </w:r>
            </w:ins>
          </w:p>
        </w:tc>
        <w:tc>
          <w:tcPr>
            <w:tcW w:w="1004" w:type="dxa"/>
            <w:vMerge/>
            <w:vAlign w:val="center"/>
          </w:tcPr>
          <w:p w14:paraId="7D710DB7" w14:textId="77777777" w:rsidR="00B57EB6" w:rsidRDefault="00B57EB6" w:rsidP="00B57EB6">
            <w:pPr>
              <w:keepNext/>
              <w:keepLines/>
              <w:jc w:val="center"/>
              <w:rPr>
                <w:ins w:id="417" w:author="Author"/>
                <w:rFonts w:ascii="Arial" w:hAnsi="Arial" w:cs="Arial"/>
                <w:sz w:val="18"/>
              </w:rPr>
            </w:pPr>
          </w:p>
        </w:tc>
      </w:tr>
      <w:tr w:rsidR="00B57EB6" w14:paraId="45EA31AD" w14:textId="77777777" w:rsidTr="00B8255E">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9"/>
          <w:jc w:val="center"/>
          <w:ins w:id="419" w:author="Author"/>
          <w:trPrChange w:id="420" w:author="Author">
            <w:trPr>
              <w:trHeight w:val="128"/>
              <w:jc w:val="center"/>
            </w:trPr>
          </w:trPrChange>
        </w:trPr>
        <w:tc>
          <w:tcPr>
            <w:tcW w:w="1707" w:type="dxa"/>
            <w:vMerge/>
            <w:vAlign w:val="center"/>
            <w:tcPrChange w:id="421" w:author="Author">
              <w:tcPr>
                <w:tcW w:w="1707" w:type="dxa"/>
                <w:vMerge/>
                <w:vAlign w:val="center"/>
              </w:tcPr>
            </w:tcPrChange>
          </w:tcPr>
          <w:p w14:paraId="2142F06D" w14:textId="77777777" w:rsidR="00B57EB6" w:rsidRDefault="00B57EB6" w:rsidP="00B57EB6">
            <w:pPr>
              <w:keepNext/>
              <w:keepLines/>
              <w:jc w:val="center"/>
              <w:rPr>
                <w:ins w:id="422" w:author="Author"/>
                <w:rFonts w:ascii="Arial" w:hAnsi="Arial" w:cs="Arial"/>
                <w:sz w:val="18"/>
              </w:rPr>
            </w:pPr>
          </w:p>
        </w:tc>
        <w:tc>
          <w:tcPr>
            <w:tcW w:w="1128" w:type="dxa"/>
            <w:vMerge/>
            <w:vAlign w:val="center"/>
            <w:tcPrChange w:id="423" w:author="Author">
              <w:tcPr>
                <w:tcW w:w="1128" w:type="dxa"/>
                <w:vMerge/>
                <w:vAlign w:val="center"/>
              </w:tcPr>
            </w:tcPrChange>
          </w:tcPr>
          <w:p w14:paraId="200E442A" w14:textId="77777777" w:rsidR="00B57EB6" w:rsidRDefault="00B57EB6" w:rsidP="00B57EB6">
            <w:pPr>
              <w:keepNext/>
              <w:keepLines/>
              <w:jc w:val="center"/>
              <w:rPr>
                <w:ins w:id="424" w:author="Author"/>
                <w:rFonts w:ascii="Arial" w:hAnsi="Arial" w:cs="Arial"/>
                <w:sz w:val="18"/>
              </w:rPr>
            </w:pPr>
          </w:p>
        </w:tc>
        <w:tc>
          <w:tcPr>
            <w:tcW w:w="851" w:type="dxa"/>
            <w:vMerge/>
            <w:vAlign w:val="center"/>
            <w:tcPrChange w:id="425" w:author="Author">
              <w:tcPr>
                <w:tcW w:w="851" w:type="dxa"/>
                <w:vMerge/>
                <w:vAlign w:val="center"/>
              </w:tcPr>
            </w:tcPrChange>
          </w:tcPr>
          <w:p w14:paraId="5E59CC6F" w14:textId="77777777" w:rsidR="00B57EB6" w:rsidRPr="00305901" w:rsidRDefault="00B57EB6" w:rsidP="00B57EB6">
            <w:pPr>
              <w:pStyle w:val="TAC"/>
              <w:snapToGrid w:val="0"/>
              <w:rPr>
                <w:ins w:id="426" w:author="Author"/>
                <w:rFonts w:cs="Arial"/>
                <w:szCs w:val="18"/>
                <w:lang w:eastAsia="zh-TW"/>
              </w:rPr>
            </w:pPr>
          </w:p>
        </w:tc>
        <w:tc>
          <w:tcPr>
            <w:tcW w:w="1134" w:type="dxa"/>
            <w:vAlign w:val="center"/>
            <w:tcPrChange w:id="427" w:author="Author">
              <w:tcPr>
                <w:tcW w:w="1134" w:type="dxa"/>
                <w:vAlign w:val="center"/>
              </w:tcPr>
            </w:tcPrChange>
          </w:tcPr>
          <w:p w14:paraId="36049B9C" w14:textId="77777777" w:rsidR="00B57EB6" w:rsidRPr="00305901" w:rsidRDefault="00B57EB6" w:rsidP="00B57EB6">
            <w:pPr>
              <w:pStyle w:val="TAC"/>
              <w:snapToGrid w:val="0"/>
              <w:rPr>
                <w:ins w:id="428" w:author="Author"/>
                <w:rFonts w:cs="Arial"/>
                <w:szCs w:val="18"/>
                <w:lang w:eastAsia="zh-TW"/>
              </w:rPr>
            </w:pPr>
            <w:ins w:id="429" w:author="Author">
              <w:r w:rsidRPr="001C0CC4">
                <w:rPr>
                  <w:rFonts w:eastAsia="Yu Mincho"/>
                </w:rPr>
                <w:t>60</w:t>
              </w:r>
            </w:ins>
          </w:p>
        </w:tc>
        <w:tc>
          <w:tcPr>
            <w:tcW w:w="578" w:type="dxa"/>
            <w:vAlign w:val="center"/>
            <w:tcPrChange w:id="430" w:author="Author">
              <w:tcPr>
                <w:tcW w:w="578" w:type="dxa"/>
              </w:tcPr>
            </w:tcPrChange>
          </w:tcPr>
          <w:p w14:paraId="69D28EFA" w14:textId="77777777" w:rsidR="00B57EB6" w:rsidRPr="00305901" w:rsidRDefault="00B57EB6" w:rsidP="00B57EB6">
            <w:pPr>
              <w:pStyle w:val="TAC"/>
              <w:snapToGrid w:val="0"/>
              <w:rPr>
                <w:ins w:id="431" w:author="Author"/>
                <w:rFonts w:cs="Arial"/>
                <w:szCs w:val="18"/>
                <w:lang w:eastAsia="zh-TW"/>
              </w:rPr>
            </w:pPr>
          </w:p>
        </w:tc>
        <w:tc>
          <w:tcPr>
            <w:tcW w:w="556" w:type="dxa"/>
            <w:vAlign w:val="center"/>
            <w:tcPrChange w:id="432" w:author="Author">
              <w:tcPr>
                <w:tcW w:w="556" w:type="dxa"/>
                <w:vAlign w:val="center"/>
              </w:tcPr>
            </w:tcPrChange>
          </w:tcPr>
          <w:p w14:paraId="4DC40ED2" w14:textId="77777777" w:rsidR="00B57EB6" w:rsidRPr="00305901" w:rsidRDefault="00B57EB6" w:rsidP="00B57EB6">
            <w:pPr>
              <w:pStyle w:val="TAC"/>
              <w:snapToGrid w:val="0"/>
              <w:rPr>
                <w:ins w:id="433" w:author="Author"/>
                <w:rFonts w:cs="Arial"/>
                <w:szCs w:val="18"/>
                <w:lang w:eastAsia="zh-TW"/>
              </w:rPr>
            </w:pPr>
            <w:ins w:id="434" w:author="Author">
              <w:r w:rsidRPr="001C0CC4">
                <w:rPr>
                  <w:rFonts w:eastAsia="Yu Mincho"/>
                </w:rPr>
                <w:t>Yes</w:t>
              </w:r>
            </w:ins>
          </w:p>
        </w:tc>
        <w:tc>
          <w:tcPr>
            <w:tcW w:w="567" w:type="dxa"/>
            <w:vAlign w:val="center"/>
            <w:tcPrChange w:id="435" w:author="Author">
              <w:tcPr>
                <w:tcW w:w="567" w:type="dxa"/>
                <w:vAlign w:val="center"/>
              </w:tcPr>
            </w:tcPrChange>
          </w:tcPr>
          <w:p w14:paraId="75796DBF" w14:textId="77777777" w:rsidR="00B57EB6" w:rsidRPr="00305901" w:rsidRDefault="00B57EB6" w:rsidP="00B57EB6">
            <w:pPr>
              <w:pStyle w:val="TAC"/>
              <w:snapToGrid w:val="0"/>
              <w:rPr>
                <w:ins w:id="436" w:author="Author"/>
                <w:rFonts w:cs="Arial"/>
                <w:szCs w:val="18"/>
                <w:lang w:eastAsia="zh-TW"/>
              </w:rPr>
            </w:pPr>
            <w:ins w:id="437" w:author="Author">
              <w:r w:rsidRPr="001C0CC4">
                <w:rPr>
                  <w:rFonts w:eastAsia="Yu Mincho"/>
                </w:rPr>
                <w:t>Yes</w:t>
              </w:r>
            </w:ins>
          </w:p>
        </w:tc>
        <w:tc>
          <w:tcPr>
            <w:tcW w:w="578" w:type="dxa"/>
            <w:vAlign w:val="center"/>
            <w:tcPrChange w:id="438" w:author="Author">
              <w:tcPr>
                <w:tcW w:w="578" w:type="dxa"/>
                <w:vAlign w:val="center"/>
              </w:tcPr>
            </w:tcPrChange>
          </w:tcPr>
          <w:p w14:paraId="4E7421F6" w14:textId="77777777" w:rsidR="00B57EB6" w:rsidRPr="00305901" w:rsidRDefault="00B57EB6" w:rsidP="00B57EB6">
            <w:pPr>
              <w:pStyle w:val="TAC"/>
              <w:snapToGrid w:val="0"/>
              <w:rPr>
                <w:ins w:id="439" w:author="Author"/>
                <w:rFonts w:cs="Arial"/>
                <w:szCs w:val="18"/>
                <w:lang w:eastAsia="zh-TW"/>
              </w:rPr>
            </w:pPr>
            <w:ins w:id="440" w:author="Author">
              <w:r w:rsidRPr="001C0CC4">
                <w:rPr>
                  <w:rFonts w:eastAsia="Yu Mincho"/>
                </w:rPr>
                <w:t>Yes</w:t>
              </w:r>
            </w:ins>
          </w:p>
        </w:tc>
        <w:tc>
          <w:tcPr>
            <w:tcW w:w="556" w:type="dxa"/>
            <w:vAlign w:val="center"/>
            <w:tcPrChange w:id="441" w:author="Author">
              <w:tcPr>
                <w:tcW w:w="556" w:type="dxa"/>
                <w:vAlign w:val="center"/>
              </w:tcPr>
            </w:tcPrChange>
          </w:tcPr>
          <w:p w14:paraId="5847B1A8" w14:textId="77777777" w:rsidR="00B57EB6" w:rsidRPr="00305901" w:rsidRDefault="00B57EB6" w:rsidP="00B57EB6">
            <w:pPr>
              <w:pStyle w:val="TAC"/>
              <w:snapToGrid w:val="0"/>
              <w:rPr>
                <w:ins w:id="442" w:author="Author"/>
                <w:rFonts w:cs="Arial"/>
                <w:szCs w:val="18"/>
                <w:lang w:eastAsia="zh-TW"/>
              </w:rPr>
            </w:pPr>
            <w:ins w:id="443" w:author="Author">
              <w:r w:rsidRPr="00414DAE">
                <w:rPr>
                  <w:rFonts w:eastAsia="Yu Mincho"/>
                </w:rPr>
                <w:t>Yes</w:t>
              </w:r>
            </w:ins>
          </w:p>
        </w:tc>
        <w:tc>
          <w:tcPr>
            <w:tcW w:w="578" w:type="dxa"/>
            <w:vAlign w:val="center"/>
            <w:tcPrChange w:id="444" w:author="Author">
              <w:tcPr>
                <w:tcW w:w="578" w:type="dxa"/>
                <w:vAlign w:val="center"/>
              </w:tcPr>
            </w:tcPrChange>
          </w:tcPr>
          <w:p w14:paraId="51776B52" w14:textId="77777777" w:rsidR="00B57EB6" w:rsidRPr="00305901" w:rsidRDefault="00B57EB6" w:rsidP="00B57EB6">
            <w:pPr>
              <w:pStyle w:val="TAC"/>
              <w:snapToGrid w:val="0"/>
              <w:rPr>
                <w:ins w:id="445" w:author="Author"/>
                <w:rFonts w:cs="Arial"/>
                <w:szCs w:val="18"/>
                <w:lang w:eastAsia="zh-TW"/>
              </w:rPr>
            </w:pPr>
            <w:ins w:id="446" w:author="Author">
              <w:r w:rsidRPr="00414DAE">
                <w:rPr>
                  <w:rFonts w:eastAsia="Yu Mincho"/>
                </w:rPr>
                <w:t>Yes</w:t>
              </w:r>
            </w:ins>
          </w:p>
        </w:tc>
        <w:tc>
          <w:tcPr>
            <w:tcW w:w="567" w:type="dxa"/>
            <w:vAlign w:val="center"/>
            <w:tcPrChange w:id="447" w:author="Author">
              <w:tcPr>
                <w:tcW w:w="567" w:type="dxa"/>
                <w:vAlign w:val="center"/>
              </w:tcPr>
            </w:tcPrChange>
          </w:tcPr>
          <w:p w14:paraId="6D5D1B34" w14:textId="77777777" w:rsidR="00B57EB6" w:rsidRPr="00305901" w:rsidRDefault="00B57EB6" w:rsidP="00B57EB6">
            <w:pPr>
              <w:pStyle w:val="TAC"/>
              <w:snapToGrid w:val="0"/>
              <w:rPr>
                <w:ins w:id="448" w:author="Author"/>
                <w:rFonts w:cs="Arial"/>
                <w:szCs w:val="18"/>
                <w:lang w:eastAsia="zh-TW"/>
              </w:rPr>
            </w:pPr>
            <w:ins w:id="449" w:author="Author">
              <w:r w:rsidRPr="001C0CC4">
                <w:rPr>
                  <w:rFonts w:eastAsia="Yu Mincho"/>
                </w:rPr>
                <w:t>Yes</w:t>
              </w:r>
            </w:ins>
          </w:p>
        </w:tc>
        <w:tc>
          <w:tcPr>
            <w:tcW w:w="567" w:type="dxa"/>
            <w:vAlign w:val="center"/>
            <w:tcPrChange w:id="450" w:author="Author">
              <w:tcPr>
                <w:tcW w:w="567" w:type="dxa"/>
                <w:vAlign w:val="center"/>
              </w:tcPr>
            </w:tcPrChange>
          </w:tcPr>
          <w:p w14:paraId="27E981BE" w14:textId="77777777" w:rsidR="00B57EB6" w:rsidRPr="00305901" w:rsidRDefault="00B57EB6" w:rsidP="00B57EB6">
            <w:pPr>
              <w:pStyle w:val="TAC"/>
              <w:snapToGrid w:val="0"/>
              <w:rPr>
                <w:ins w:id="451" w:author="Author"/>
                <w:rFonts w:cs="Arial"/>
                <w:szCs w:val="18"/>
                <w:lang w:eastAsia="zh-TW"/>
              </w:rPr>
            </w:pPr>
            <w:ins w:id="452" w:author="Author">
              <w:r w:rsidRPr="001C0CC4">
                <w:rPr>
                  <w:rFonts w:eastAsia="Yu Mincho"/>
                </w:rPr>
                <w:t>Yes</w:t>
              </w:r>
            </w:ins>
          </w:p>
        </w:tc>
        <w:tc>
          <w:tcPr>
            <w:tcW w:w="567" w:type="dxa"/>
            <w:vAlign w:val="center"/>
            <w:tcPrChange w:id="453" w:author="Author">
              <w:tcPr>
                <w:tcW w:w="567" w:type="dxa"/>
                <w:vAlign w:val="center"/>
              </w:tcPr>
            </w:tcPrChange>
          </w:tcPr>
          <w:p w14:paraId="44232692" w14:textId="77777777" w:rsidR="00B57EB6" w:rsidRPr="00305901" w:rsidRDefault="00B57EB6" w:rsidP="00B57EB6">
            <w:pPr>
              <w:pStyle w:val="TAC"/>
              <w:snapToGrid w:val="0"/>
              <w:rPr>
                <w:ins w:id="454" w:author="Author"/>
                <w:rFonts w:cs="Arial"/>
                <w:szCs w:val="18"/>
                <w:lang w:eastAsia="zh-TW"/>
              </w:rPr>
            </w:pPr>
            <w:ins w:id="455" w:author="Author">
              <w:r w:rsidRPr="001C0CC4">
                <w:rPr>
                  <w:rFonts w:eastAsia="Yu Mincho"/>
                </w:rPr>
                <w:t>Yes</w:t>
              </w:r>
            </w:ins>
          </w:p>
        </w:tc>
        <w:tc>
          <w:tcPr>
            <w:tcW w:w="698" w:type="dxa"/>
            <w:vAlign w:val="center"/>
            <w:tcPrChange w:id="456" w:author="Author">
              <w:tcPr>
                <w:tcW w:w="698" w:type="dxa"/>
                <w:vAlign w:val="center"/>
              </w:tcPr>
            </w:tcPrChange>
          </w:tcPr>
          <w:p w14:paraId="138B92FF" w14:textId="77777777" w:rsidR="00B57EB6" w:rsidRPr="00305901" w:rsidRDefault="00B57EB6" w:rsidP="00B57EB6">
            <w:pPr>
              <w:pStyle w:val="TAC"/>
              <w:snapToGrid w:val="0"/>
              <w:rPr>
                <w:ins w:id="457" w:author="Author"/>
                <w:rFonts w:cs="Arial"/>
                <w:szCs w:val="18"/>
                <w:lang w:eastAsia="zh-TW"/>
              </w:rPr>
            </w:pPr>
            <w:ins w:id="458" w:author="Author">
              <w:r w:rsidRPr="00E04269">
                <w:rPr>
                  <w:rFonts w:eastAsia="Yu Mincho"/>
                </w:rPr>
                <w:t>Yes</w:t>
              </w:r>
              <w:r w:rsidRPr="00E04269">
                <w:rPr>
                  <w:rFonts w:eastAsia="Yu Mincho"/>
                  <w:vertAlign w:val="superscript"/>
                </w:rPr>
                <w:t>4</w:t>
              </w:r>
            </w:ins>
          </w:p>
        </w:tc>
        <w:tc>
          <w:tcPr>
            <w:tcW w:w="567" w:type="dxa"/>
            <w:vAlign w:val="center"/>
            <w:tcPrChange w:id="459" w:author="Author">
              <w:tcPr>
                <w:tcW w:w="567" w:type="dxa"/>
                <w:vAlign w:val="center"/>
              </w:tcPr>
            </w:tcPrChange>
          </w:tcPr>
          <w:p w14:paraId="6C92FFF3" w14:textId="77777777" w:rsidR="00B57EB6" w:rsidRPr="00305901" w:rsidRDefault="00B57EB6" w:rsidP="00B57EB6">
            <w:pPr>
              <w:pStyle w:val="TAC"/>
              <w:snapToGrid w:val="0"/>
              <w:rPr>
                <w:ins w:id="460" w:author="Author"/>
                <w:rFonts w:cs="Arial"/>
                <w:szCs w:val="18"/>
                <w:lang w:eastAsia="zh-TW"/>
              </w:rPr>
            </w:pPr>
            <w:ins w:id="461" w:author="Author">
              <w:r w:rsidRPr="001C0CC4">
                <w:rPr>
                  <w:rFonts w:eastAsia="Yu Mincho"/>
                </w:rPr>
                <w:t>Yes</w:t>
              </w:r>
            </w:ins>
          </w:p>
        </w:tc>
        <w:tc>
          <w:tcPr>
            <w:tcW w:w="708" w:type="dxa"/>
            <w:vAlign w:val="center"/>
            <w:tcPrChange w:id="462" w:author="Author">
              <w:tcPr>
                <w:tcW w:w="708" w:type="dxa"/>
              </w:tcPr>
            </w:tcPrChange>
          </w:tcPr>
          <w:p w14:paraId="5E71F9C6" w14:textId="77777777" w:rsidR="00B57EB6" w:rsidRPr="00305901" w:rsidRDefault="00B57EB6" w:rsidP="00B57EB6">
            <w:pPr>
              <w:pStyle w:val="TAC"/>
              <w:snapToGrid w:val="0"/>
              <w:rPr>
                <w:ins w:id="463" w:author="Author"/>
                <w:rFonts w:cs="Arial"/>
                <w:szCs w:val="18"/>
                <w:lang w:eastAsia="zh-TW"/>
              </w:rPr>
            </w:pPr>
            <w:ins w:id="464" w:author="Author">
              <w:r w:rsidRPr="00E04269">
                <w:rPr>
                  <w:rFonts w:eastAsia="Yu Mincho"/>
                </w:rPr>
                <w:t>Yes</w:t>
              </w:r>
            </w:ins>
          </w:p>
        </w:tc>
        <w:tc>
          <w:tcPr>
            <w:tcW w:w="567" w:type="dxa"/>
            <w:vAlign w:val="center"/>
            <w:tcPrChange w:id="465" w:author="Author">
              <w:tcPr>
                <w:tcW w:w="567" w:type="dxa"/>
                <w:vAlign w:val="center"/>
              </w:tcPr>
            </w:tcPrChange>
          </w:tcPr>
          <w:p w14:paraId="5587FB5E" w14:textId="77777777" w:rsidR="00B57EB6" w:rsidRPr="00305901" w:rsidRDefault="00B57EB6" w:rsidP="00B57EB6">
            <w:pPr>
              <w:pStyle w:val="TAC"/>
              <w:snapToGrid w:val="0"/>
              <w:rPr>
                <w:ins w:id="466" w:author="Author"/>
                <w:rFonts w:cs="Arial"/>
                <w:szCs w:val="18"/>
                <w:lang w:eastAsia="zh-TW"/>
              </w:rPr>
            </w:pPr>
            <w:ins w:id="467" w:author="Author">
              <w:r w:rsidRPr="001C0CC4">
                <w:rPr>
                  <w:rFonts w:eastAsia="Yu Mincho"/>
                </w:rPr>
                <w:t>Yes</w:t>
              </w:r>
            </w:ins>
          </w:p>
        </w:tc>
        <w:tc>
          <w:tcPr>
            <w:tcW w:w="1004" w:type="dxa"/>
            <w:vMerge/>
            <w:vAlign w:val="center"/>
            <w:tcPrChange w:id="468" w:author="Author">
              <w:tcPr>
                <w:tcW w:w="1004" w:type="dxa"/>
                <w:vMerge/>
                <w:vAlign w:val="center"/>
              </w:tcPr>
            </w:tcPrChange>
          </w:tcPr>
          <w:p w14:paraId="5CC32834" w14:textId="77777777" w:rsidR="00B57EB6" w:rsidRDefault="00B57EB6" w:rsidP="00B57EB6">
            <w:pPr>
              <w:keepNext/>
              <w:keepLines/>
              <w:jc w:val="center"/>
              <w:rPr>
                <w:ins w:id="469" w:author="Author"/>
                <w:rFonts w:ascii="Arial" w:hAnsi="Arial" w:cs="Arial"/>
                <w:sz w:val="18"/>
              </w:rPr>
            </w:pPr>
          </w:p>
        </w:tc>
      </w:tr>
      <w:tr w:rsidR="00B57EB6" w14:paraId="1264077C" w14:textId="77777777" w:rsidTr="00A70014">
        <w:trPr>
          <w:trHeight w:val="128"/>
          <w:jc w:val="center"/>
          <w:ins w:id="470" w:author="Author"/>
        </w:trPr>
        <w:tc>
          <w:tcPr>
            <w:tcW w:w="13478" w:type="dxa"/>
            <w:gridSpan w:val="18"/>
            <w:vAlign w:val="center"/>
          </w:tcPr>
          <w:p w14:paraId="44808B12" w14:textId="77777777" w:rsidR="00B57EB6" w:rsidRDefault="00B57EB6" w:rsidP="00B57EB6">
            <w:pPr>
              <w:pStyle w:val="TAN"/>
              <w:rPr>
                <w:ins w:id="471" w:author="Author"/>
                <w:rFonts w:cs="Arial"/>
              </w:rPr>
            </w:pPr>
            <w:ins w:id="472"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227FE0A3" w14:textId="77777777" w:rsidR="00B57EB6" w:rsidRDefault="00B57EB6" w:rsidP="00B57EB6">
      <w:pPr>
        <w:pStyle w:val="TH"/>
        <w:jc w:val="left"/>
        <w:rPr>
          <w:ins w:id="473" w:author="Author"/>
        </w:rPr>
      </w:pPr>
    </w:p>
    <w:p w14:paraId="1ED996B9" w14:textId="77777777" w:rsidR="00B57EB6" w:rsidRDefault="00B57EB6" w:rsidP="00B57EB6">
      <w:pPr>
        <w:pStyle w:val="Heading3"/>
        <w:rPr>
          <w:ins w:id="474" w:author="Author"/>
          <w:rFonts w:cs="Arial"/>
        </w:rPr>
      </w:pPr>
      <w:ins w:id="475" w:author="Author">
        <w:r>
          <w:rPr>
            <w:rFonts w:cs="Arial"/>
          </w:rPr>
          <w:t>7.x.3</w:t>
        </w:r>
        <w:r>
          <w:rPr>
            <w:rFonts w:cs="Arial"/>
          </w:rPr>
          <w:tab/>
          <w:t>Co-existence studies</w:t>
        </w:r>
        <w:bookmarkEnd w:id="147"/>
        <w:bookmarkEnd w:id="148"/>
        <w:bookmarkEnd w:id="149"/>
      </w:ins>
    </w:p>
    <w:p w14:paraId="1C77F1F4" w14:textId="77777777" w:rsidR="00B57EB6" w:rsidRDefault="00B57EB6" w:rsidP="00B57EB6">
      <w:pPr>
        <w:rPr>
          <w:ins w:id="476" w:author="Author"/>
        </w:rPr>
      </w:pPr>
      <w:bookmarkStart w:id="477" w:name="_Toc436488794"/>
      <w:bookmarkStart w:id="478" w:name="_Toc465190675"/>
      <w:ins w:id="479" w:author="Author">
        <w:r>
          <w:rPr>
            <w:lang w:eastAsia="ja-JP"/>
          </w:rPr>
          <w:t>C</w:t>
        </w:r>
        <w:r w:rsidRPr="00EA388E">
          <w:rPr>
            <w:lang w:eastAsia="ja-JP"/>
          </w:rPr>
          <w:t xml:space="preserve">o-existence studies </w:t>
        </w:r>
        <w:r>
          <w:rPr>
            <w:lang w:eastAsia="ja-JP"/>
          </w:rPr>
          <w:t>are captured for lower order combinations.</w:t>
        </w:r>
      </w:ins>
    </w:p>
    <w:p w14:paraId="4089E0B4" w14:textId="77777777" w:rsidR="00B57EB6" w:rsidRDefault="00B57EB6" w:rsidP="00B57EB6">
      <w:pPr>
        <w:pStyle w:val="Heading3"/>
        <w:rPr>
          <w:ins w:id="480" w:author="Author"/>
          <w:rFonts w:cs="Arial"/>
          <w:szCs w:val="28"/>
        </w:rPr>
      </w:pPr>
      <w:bookmarkStart w:id="481" w:name="_Toc521068532"/>
      <w:bookmarkStart w:id="482" w:name="_Toc528077789"/>
      <w:bookmarkStart w:id="483" w:name="_Toc49847417"/>
      <w:bookmarkEnd w:id="477"/>
      <w:bookmarkEnd w:id="478"/>
      <w:ins w:id="48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1"/>
        <w:bookmarkEnd w:id="482"/>
        <w:bookmarkEnd w:id="483"/>
      </w:ins>
    </w:p>
    <w:p w14:paraId="047E22AD" w14:textId="77777777" w:rsidR="00B57EB6" w:rsidRDefault="00B57EB6" w:rsidP="00B57EB6">
      <w:pPr>
        <w:rPr>
          <w:ins w:id="485" w:author="Author"/>
          <w:szCs w:val="21"/>
        </w:rPr>
      </w:pPr>
      <w:bookmarkStart w:id="486" w:name="_Toc521068533"/>
      <w:bookmarkStart w:id="487" w:name="_Toc528077790"/>
      <w:bookmarkStart w:id="488" w:name="_Toc49847418"/>
      <w:ins w:id="489" w:author="Author">
        <w:r>
          <w:rPr>
            <w:szCs w:val="21"/>
          </w:rPr>
          <w:t xml:space="preserve">For </w:t>
        </w:r>
        <w:r>
          <w:t>DC_3-7-28</w:t>
        </w:r>
        <w:r w:rsidRPr="00E85A14">
          <w:t>_n40-n78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ins>
    </w:p>
    <w:p w14:paraId="7604ECAF" w14:textId="77777777" w:rsidR="00B57EB6" w:rsidRDefault="00B57EB6" w:rsidP="00B57EB6">
      <w:pPr>
        <w:pStyle w:val="TH"/>
        <w:rPr>
          <w:ins w:id="490" w:author="Author"/>
        </w:rPr>
      </w:pPr>
      <w:ins w:id="491"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57EB6" w14:paraId="00A2F44E" w14:textId="77777777" w:rsidTr="00A70014">
        <w:trPr>
          <w:trHeight w:val="542"/>
          <w:tblHeader/>
          <w:jc w:val="center"/>
          <w:ins w:id="492" w:author="Author"/>
        </w:trPr>
        <w:tc>
          <w:tcPr>
            <w:tcW w:w="1535" w:type="dxa"/>
            <w:vAlign w:val="center"/>
            <w:hideMark/>
          </w:tcPr>
          <w:p w14:paraId="35F8EB5D" w14:textId="77777777" w:rsidR="00B57EB6" w:rsidRDefault="00B57EB6" w:rsidP="00A70014">
            <w:pPr>
              <w:pStyle w:val="TAH"/>
              <w:rPr>
                <w:ins w:id="493" w:author="Author"/>
              </w:rPr>
            </w:pPr>
            <w:ins w:id="494" w:author="Author">
              <w:r>
                <w:t>Inter-band DC Configuration</w:t>
              </w:r>
            </w:ins>
          </w:p>
        </w:tc>
        <w:tc>
          <w:tcPr>
            <w:tcW w:w="2049" w:type="dxa"/>
            <w:vAlign w:val="center"/>
            <w:hideMark/>
          </w:tcPr>
          <w:p w14:paraId="296A16F1" w14:textId="77777777" w:rsidR="00B57EB6" w:rsidRDefault="00B57EB6" w:rsidP="00A70014">
            <w:pPr>
              <w:pStyle w:val="TAH"/>
              <w:rPr>
                <w:ins w:id="495" w:author="Author"/>
              </w:rPr>
            </w:pPr>
            <w:ins w:id="496" w:author="Author">
              <w:r>
                <w:t>E-UTRA and NR Band</w:t>
              </w:r>
            </w:ins>
          </w:p>
        </w:tc>
        <w:tc>
          <w:tcPr>
            <w:tcW w:w="2340" w:type="dxa"/>
            <w:vAlign w:val="center"/>
            <w:hideMark/>
          </w:tcPr>
          <w:p w14:paraId="65FEF251" w14:textId="77777777" w:rsidR="00B57EB6" w:rsidRDefault="00B57EB6" w:rsidP="00A70014">
            <w:pPr>
              <w:pStyle w:val="TAH"/>
              <w:rPr>
                <w:ins w:id="497" w:author="Author"/>
              </w:rPr>
            </w:pPr>
            <w:ins w:id="498" w:author="Author">
              <w:r>
                <w:t>ΔT</w:t>
              </w:r>
              <w:r>
                <w:rPr>
                  <w:vertAlign w:val="subscript"/>
                </w:rPr>
                <w:t>IB,c</w:t>
              </w:r>
              <w:r>
                <w:t xml:space="preserve"> [dB]</w:t>
              </w:r>
            </w:ins>
          </w:p>
        </w:tc>
      </w:tr>
      <w:tr w:rsidR="00B57EB6" w14:paraId="1DEAE99A" w14:textId="77777777" w:rsidTr="00A70014">
        <w:trPr>
          <w:jc w:val="center"/>
          <w:ins w:id="499" w:author="Author"/>
        </w:trPr>
        <w:tc>
          <w:tcPr>
            <w:tcW w:w="1535" w:type="dxa"/>
            <w:vMerge w:val="restart"/>
            <w:vAlign w:val="center"/>
          </w:tcPr>
          <w:p w14:paraId="068316E0" w14:textId="77777777" w:rsidR="00B57EB6" w:rsidRPr="00A9776B" w:rsidRDefault="00B57EB6" w:rsidP="00A70014">
            <w:pPr>
              <w:pStyle w:val="TAC"/>
              <w:rPr>
                <w:ins w:id="500" w:author="Author"/>
                <w:rFonts w:cs="Arial"/>
                <w:szCs w:val="18"/>
              </w:rPr>
            </w:pPr>
            <w:ins w:id="501" w:author="Author">
              <w:r>
                <w:t>DC_3-7-28</w:t>
              </w:r>
              <w:r w:rsidRPr="00E85A14">
                <w:t>_n40-n78</w:t>
              </w:r>
            </w:ins>
          </w:p>
        </w:tc>
        <w:tc>
          <w:tcPr>
            <w:tcW w:w="2049" w:type="dxa"/>
            <w:vAlign w:val="center"/>
          </w:tcPr>
          <w:p w14:paraId="6E114E3D" w14:textId="79652957" w:rsidR="00B57EB6" w:rsidRPr="00B57EB6" w:rsidRDefault="00B57EB6" w:rsidP="00A70014">
            <w:pPr>
              <w:pStyle w:val="TAC"/>
              <w:rPr>
                <w:ins w:id="502" w:author="Author"/>
              </w:rPr>
            </w:pPr>
            <w:ins w:id="503" w:author="Author">
              <w:r>
                <w:rPr>
                  <w:lang w:val="sv-SE"/>
                </w:rPr>
                <w:t>3</w:t>
              </w:r>
            </w:ins>
          </w:p>
        </w:tc>
        <w:tc>
          <w:tcPr>
            <w:tcW w:w="2340" w:type="dxa"/>
            <w:vAlign w:val="center"/>
          </w:tcPr>
          <w:p w14:paraId="28F36EB5" w14:textId="4FB03229" w:rsidR="00B57EB6" w:rsidRPr="00B57EB6" w:rsidRDefault="00B57EB6" w:rsidP="00A70014">
            <w:pPr>
              <w:pStyle w:val="TAC"/>
              <w:rPr>
                <w:ins w:id="504" w:author="Author"/>
                <w:highlight w:val="yellow"/>
              </w:rPr>
            </w:pPr>
            <w:ins w:id="505" w:author="Author">
              <w:r w:rsidRPr="00B57EB6">
                <w:rPr>
                  <w:lang w:val="sv-SE"/>
                </w:rPr>
                <w:t>0.6</w:t>
              </w:r>
            </w:ins>
          </w:p>
        </w:tc>
      </w:tr>
      <w:tr w:rsidR="00B57EB6" w14:paraId="614E6E52" w14:textId="77777777" w:rsidTr="00A70014">
        <w:trPr>
          <w:jc w:val="center"/>
          <w:ins w:id="506" w:author="Author"/>
        </w:trPr>
        <w:tc>
          <w:tcPr>
            <w:tcW w:w="1535" w:type="dxa"/>
            <w:vMerge/>
            <w:vAlign w:val="center"/>
          </w:tcPr>
          <w:p w14:paraId="65771533" w14:textId="77777777" w:rsidR="00B57EB6" w:rsidRDefault="00B57EB6" w:rsidP="00B57EB6">
            <w:pPr>
              <w:pStyle w:val="TAC"/>
              <w:rPr>
                <w:ins w:id="507" w:author="Author"/>
              </w:rPr>
            </w:pPr>
          </w:p>
        </w:tc>
        <w:tc>
          <w:tcPr>
            <w:tcW w:w="2049" w:type="dxa"/>
            <w:vAlign w:val="center"/>
          </w:tcPr>
          <w:p w14:paraId="247543EF" w14:textId="4BD6D2AF" w:rsidR="00B57EB6" w:rsidRDefault="00B57EB6" w:rsidP="00B57EB6">
            <w:pPr>
              <w:pStyle w:val="TAC"/>
              <w:rPr>
                <w:ins w:id="508" w:author="Author"/>
                <w:lang w:val="sv-SE"/>
              </w:rPr>
            </w:pPr>
            <w:ins w:id="509" w:author="Author">
              <w:r>
                <w:rPr>
                  <w:lang w:val="sv-SE"/>
                </w:rPr>
                <w:t>7</w:t>
              </w:r>
            </w:ins>
          </w:p>
        </w:tc>
        <w:tc>
          <w:tcPr>
            <w:tcW w:w="2340" w:type="dxa"/>
            <w:vAlign w:val="center"/>
          </w:tcPr>
          <w:p w14:paraId="41BBEBB6" w14:textId="0B5D5C5E" w:rsidR="00B57EB6" w:rsidRDefault="00B57EB6" w:rsidP="00B57EB6">
            <w:pPr>
              <w:pStyle w:val="TAC"/>
              <w:rPr>
                <w:ins w:id="510" w:author="Author"/>
                <w:rFonts w:eastAsia="Malgun Gothic" w:cs="Arial"/>
                <w:szCs w:val="18"/>
                <w:lang w:eastAsia="ko-KR"/>
              </w:rPr>
            </w:pPr>
            <w:ins w:id="511" w:author="Author">
              <w:r>
                <w:rPr>
                  <w:rFonts w:eastAsia="Malgun Gothic" w:cs="Arial"/>
                  <w:szCs w:val="18"/>
                  <w:lang w:eastAsia="ko-KR"/>
                </w:rPr>
                <w:t>0.</w:t>
              </w:r>
              <w:r>
                <w:rPr>
                  <w:rFonts w:eastAsia="Malgun Gothic" w:cs="Arial"/>
                  <w:szCs w:val="18"/>
                  <w:lang w:val="sv-SE" w:eastAsia="ko-KR"/>
                </w:rPr>
                <w:t>5</w:t>
              </w:r>
            </w:ins>
          </w:p>
        </w:tc>
      </w:tr>
      <w:tr w:rsidR="00B57EB6" w14:paraId="0044C447" w14:textId="77777777" w:rsidTr="00A70014">
        <w:trPr>
          <w:jc w:val="center"/>
          <w:ins w:id="512" w:author="Author"/>
        </w:trPr>
        <w:tc>
          <w:tcPr>
            <w:tcW w:w="1535" w:type="dxa"/>
            <w:vMerge/>
            <w:vAlign w:val="center"/>
          </w:tcPr>
          <w:p w14:paraId="5810763C" w14:textId="77777777" w:rsidR="00B57EB6" w:rsidRDefault="00B57EB6" w:rsidP="00B57EB6">
            <w:pPr>
              <w:pStyle w:val="TAC"/>
              <w:rPr>
                <w:ins w:id="513" w:author="Author"/>
              </w:rPr>
            </w:pPr>
          </w:p>
        </w:tc>
        <w:tc>
          <w:tcPr>
            <w:tcW w:w="2049" w:type="dxa"/>
            <w:vAlign w:val="center"/>
          </w:tcPr>
          <w:p w14:paraId="0A94CBF8" w14:textId="77777777" w:rsidR="00B57EB6" w:rsidRPr="00CF037D" w:rsidRDefault="00B57EB6" w:rsidP="00B57EB6">
            <w:pPr>
              <w:pStyle w:val="TAC"/>
              <w:rPr>
                <w:ins w:id="514" w:author="Author"/>
              </w:rPr>
            </w:pPr>
            <w:ins w:id="515" w:author="Author">
              <w:r>
                <w:rPr>
                  <w:lang w:val="sv-SE"/>
                </w:rPr>
                <w:t>28</w:t>
              </w:r>
            </w:ins>
          </w:p>
        </w:tc>
        <w:tc>
          <w:tcPr>
            <w:tcW w:w="2340" w:type="dxa"/>
            <w:vAlign w:val="center"/>
          </w:tcPr>
          <w:p w14:paraId="0961995A" w14:textId="77777777" w:rsidR="00B57EB6" w:rsidRPr="00CD70B3" w:rsidRDefault="00B57EB6" w:rsidP="00B57EB6">
            <w:pPr>
              <w:pStyle w:val="TAC"/>
              <w:rPr>
                <w:ins w:id="516" w:author="Author"/>
                <w:highlight w:val="yellow"/>
                <w:lang w:val="en-US" w:eastAsia="zh-CN"/>
              </w:rPr>
            </w:pPr>
            <w:ins w:id="517" w:author="Author">
              <w:r w:rsidRPr="00263B79">
                <w:rPr>
                  <w:rFonts w:eastAsia="Malgun Gothic" w:cs="Arial" w:hint="eastAsia"/>
                  <w:szCs w:val="18"/>
                  <w:lang w:eastAsia="ko-KR"/>
                </w:rPr>
                <w:t>0.</w:t>
              </w:r>
              <w:r>
                <w:rPr>
                  <w:rFonts w:eastAsia="Malgun Gothic" w:cs="Arial"/>
                  <w:szCs w:val="18"/>
                  <w:lang w:val="sv-SE" w:eastAsia="ko-KR"/>
                </w:rPr>
                <w:t>3</w:t>
              </w:r>
            </w:ins>
          </w:p>
        </w:tc>
      </w:tr>
      <w:tr w:rsidR="00B57EB6" w14:paraId="11EBCA5D" w14:textId="77777777" w:rsidTr="00A70014">
        <w:trPr>
          <w:jc w:val="center"/>
          <w:ins w:id="518" w:author="Author"/>
        </w:trPr>
        <w:tc>
          <w:tcPr>
            <w:tcW w:w="1535" w:type="dxa"/>
            <w:vMerge/>
            <w:vAlign w:val="center"/>
            <w:hideMark/>
          </w:tcPr>
          <w:p w14:paraId="692A7C35" w14:textId="77777777" w:rsidR="00B57EB6" w:rsidRDefault="00B57EB6" w:rsidP="00B57EB6">
            <w:pPr>
              <w:pStyle w:val="TAC"/>
              <w:rPr>
                <w:ins w:id="519" w:author="Author"/>
              </w:rPr>
            </w:pPr>
          </w:p>
        </w:tc>
        <w:tc>
          <w:tcPr>
            <w:tcW w:w="2049" w:type="dxa"/>
            <w:vAlign w:val="center"/>
            <w:hideMark/>
          </w:tcPr>
          <w:p w14:paraId="1DEBE1BD" w14:textId="77777777" w:rsidR="00B57EB6" w:rsidRPr="00A9776B" w:rsidRDefault="00B57EB6" w:rsidP="00B57EB6">
            <w:pPr>
              <w:pStyle w:val="TAC"/>
              <w:rPr>
                <w:ins w:id="520" w:author="Author"/>
                <w:lang w:eastAsia="ko-KR"/>
              </w:rPr>
            </w:pPr>
            <w:ins w:id="521" w:author="Author">
              <w:r>
                <w:t>n</w:t>
              </w:r>
              <w:r>
                <w:rPr>
                  <w:lang w:val="sv-SE"/>
                </w:rPr>
                <w:t>40</w:t>
              </w:r>
            </w:ins>
          </w:p>
        </w:tc>
        <w:tc>
          <w:tcPr>
            <w:tcW w:w="2340" w:type="dxa"/>
            <w:vAlign w:val="center"/>
          </w:tcPr>
          <w:p w14:paraId="7D3FC169" w14:textId="77777777" w:rsidR="00B57EB6" w:rsidRPr="00DD2CA0" w:rsidRDefault="00B57EB6" w:rsidP="00B57EB6">
            <w:pPr>
              <w:pStyle w:val="TAC"/>
              <w:rPr>
                <w:ins w:id="522" w:author="Author"/>
                <w:highlight w:val="yellow"/>
              </w:rPr>
            </w:pPr>
            <w:ins w:id="523" w:author="Author">
              <w:r w:rsidRPr="00263B79">
                <w:rPr>
                  <w:rFonts w:eastAsia="Malgun Gothic" w:cs="Arial" w:hint="eastAsia"/>
                  <w:szCs w:val="18"/>
                  <w:lang w:eastAsia="ko-KR"/>
                </w:rPr>
                <w:t>0.</w:t>
              </w:r>
              <w:r>
                <w:rPr>
                  <w:rFonts w:eastAsia="Malgun Gothic" w:cs="Arial"/>
                  <w:szCs w:val="18"/>
                  <w:lang w:eastAsia="ko-KR"/>
                </w:rPr>
                <w:t>5</w:t>
              </w:r>
            </w:ins>
          </w:p>
        </w:tc>
      </w:tr>
      <w:tr w:rsidR="00B57EB6" w14:paraId="2B979DC3" w14:textId="77777777" w:rsidTr="00A70014">
        <w:trPr>
          <w:trHeight w:val="74"/>
          <w:jc w:val="center"/>
          <w:ins w:id="524" w:author="Author"/>
        </w:trPr>
        <w:tc>
          <w:tcPr>
            <w:tcW w:w="1535" w:type="dxa"/>
            <w:vMerge/>
            <w:vAlign w:val="center"/>
            <w:hideMark/>
          </w:tcPr>
          <w:p w14:paraId="1DBF16F2" w14:textId="77777777" w:rsidR="00B57EB6" w:rsidRDefault="00B57EB6" w:rsidP="00B57EB6">
            <w:pPr>
              <w:pStyle w:val="TAC"/>
              <w:rPr>
                <w:ins w:id="525" w:author="Author"/>
              </w:rPr>
            </w:pPr>
          </w:p>
        </w:tc>
        <w:tc>
          <w:tcPr>
            <w:tcW w:w="2049" w:type="dxa"/>
            <w:vAlign w:val="center"/>
            <w:hideMark/>
          </w:tcPr>
          <w:p w14:paraId="46E00E7E" w14:textId="77777777" w:rsidR="00B57EB6" w:rsidRPr="00A9776B" w:rsidRDefault="00B57EB6" w:rsidP="00B57EB6">
            <w:pPr>
              <w:pStyle w:val="TAC"/>
              <w:rPr>
                <w:ins w:id="526" w:author="Author"/>
                <w:lang w:eastAsia="ko-KR"/>
              </w:rPr>
            </w:pPr>
            <w:ins w:id="527" w:author="Author">
              <w:r>
                <w:t>n</w:t>
              </w:r>
              <w:r>
                <w:rPr>
                  <w:lang w:val="sv-SE"/>
                </w:rPr>
                <w:t>78</w:t>
              </w:r>
            </w:ins>
          </w:p>
        </w:tc>
        <w:tc>
          <w:tcPr>
            <w:tcW w:w="2340" w:type="dxa"/>
            <w:vAlign w:val="center"/>
          </w:tcPr>
          <w:p w14:paraId="1C98C3AE" w14:textId="77777777" w:rsidR="00B57EB6" w:rsidRPr="00DD2CA0" w:rsidRDefault="00B57EB6" w:rsidP="00B57EB6">
            <w:pPr>
              <w:pStyle w:val="TAC"/>
              <w:rPr>
                <w:ins w:id="528" w:author="Author"/>
                <w:highlight w:val="yellow"/>
              </w:rPr>
            </w:pPr>
            <w:ins w:id="529" w:author="Author">
              <w:r>
                <w:rPr>
                  <w:rFonts w:eastAsia="Malgun Gothic" w:cs="Arial"/>
                  <w:szCs w:val="18"/>
                  <w:lang w:eastAsia="ko-KR"/>
                </w:rPr>
                <w:t>0.8</w:t>
              </w:r>
            </w:ins>
          </w:p>
        </w:tc>
      </w:tr>
    </w:tbl>
    <w:p w14:paraId="728C1A7A" w14:textId="77777777" w:rsidR="00B57EB6" w:rsidRDefault="00B57EB6" w:rsidP="00B57EB6">
      <w:pPr>
        <w:rPr>
          <w:ins w:id="530" w:author="Author"/>
        </w:rPr>
      </w:pPr>
    </w:p>
    <w:p w14:paraId="03E0B5F5" w14:textId="77777777" w:rsidR="00B57EB6" w:rsidRDefault="00B57EB6" w:rsidP="00B57EB6">
      <w:pPr>
        <w:pStyle w:val="TH"/>
        <w:rPr>
          <w:ins w:id="531" w:author="Author"/>
        </w:rPr>
      </w:pPr>
      <w:ins w:id="532" w:author="Author">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57EB6" w14:paraId="4BDDCEFE" w14:textId="77777777" w:rsidTr="00A70014">
        <w:trPr>
          <w:tblHeader/>
          <w:jc w:val="center"/>
          <w:ins w:id="533" w:author="Author"/>
        </w:trPr>
        <w:tc>
          <w:tcPr>
            <w:tcW w:w="1535" w:type="dxa"/>
            <w:vAlign w:val="center"/>
            <w:hideMark/>
          </w:tcPr>
          <w:p w14:paraId="5EB12064" w14:textId="77777777" w:rsidR="00B57EB6" w:rsidRDefault="00B57EB6" w:rsidP="00A70014">
            <w:pPr>
              <w:pStyle w:val="TAH"/>
              <w:rPr>
                <w:ins w:id="534" w:author="Author"/>
              </w:rPr>
            </w:pPr>
            <w:ins w:id="535" w:author="Author">
              <w:r>
                <w:t>Inter-band DC Configuration</w:t>
              </w:r>
            </w:ins>
          </w:p>
        </w:tc>
        <w:tc>
          <w:tcPr>
            <w:tcW w:w="2052" w:type="dxa"/>
            <w:vAlign w:val="center"/>
            <w:hideMark/>
          </w:tcPr>
          <w:p w14:paraId="4C34727F" w14:textId="77777777" w:rsidR="00B57EB6" w:rsidRDefault="00B57EB6" w:rsidP="00A70014">
            <w:pPr>
              <w:pStyle w:val="TAH"/>
              <w:rPr>
                <w:ins w:id="536" w:author="Author"/>
              </w:rPr>
            </w:pPr>
            <w:ins w:id="537" w:author="Author">
              <w:r>
                <w:t>E-UTRA and NR Band</w:t>
              </w:r>
            </w:ins>
          </w:p>
        </w:tc>
        <w:tc>
          <w:tcPr>
            <w:tcW w:w="2340" w:type="dxa"/>
            <w:vAlign w:val="center"/>
            <w:hideMark/>
          </w:tcPr>
          <w:p w14:paraId="131947A2" w14:textId="77777777" w:rsidR="00B57EB6" w:rsidRDefault="00B57EB6" w:rsidP="00A70014">
            <w:pPr>
              <w:pStyle w:val="TAH"/>
              <w:rPr>
                <w:ins w:id="538" w:author="Author"/>
              </w:rPr>
            </w:pPr>
            <w:ins w:id="539" w:author="Author">
              <w:r>
                <w:t>ΔR</w:t>
              </w:r>
              <w:r>
                <w:rPr>
                  <w:vertAlign w:val="subscript"/>
                </w:rPr>
                <w:t>IB</w:t>
              </w:r>
              <w:r>
                <w:t xml:space="preserve"> [dB]</w:t>
              </w:r>
            </w:ins>
          </w:p>
        </w:tc>
      </w:tr>
      <w:tr w:rsidR="00B57EB6" w14:paraId="5653BAE0" w14:textId="77777777" w:rsidTr="00A70014">
        <w:trPr>
          <w:jc w:val="center"/>
          <w:ins w:id="540" w:author="Author"/>
        </w:trPr>
        <w:tc>
          <w:tcPr>
            <w:tcW w:w="1535" w:type="dxa"/>
            <w:vMerge w:val="restart"/>
            <w:vAlign w:val="center"/>
          </w:tcPr>
          <w:p w14:paraId="175AC882" w14:textId="77777777" w:rsidR="00B57EB6" w:rsidRDefault="00B57EB6" w:rsidP="00A70014">
            <w:pPr>
              <w:pStyle w:val="TAC"/>
              <w:rPr>
                <w:ins w:id="541" w:author="Author"/>
              </w:rPr>
            </w:pPr>
            <w:ins w:id="542" w:author="Author">
              <w:r>
                <w:t>DC_3-7-28</w:t>
              </w:r>
              <w:r w:rsidRPr="00E85A14">
                <w:t>_n40-n78</w:t>
              </w:r>
            </w:ins>
          </w:p>
        </w:tc>
        <w:tc>
          <w:tcPr>
            <w:tcW w:w="2052" w:type="dxa"/>
            <w:vAlign w:val="center"/>
          </w:tcPr>
          <w:p w14:paraId="10CADBBA" w14:textId="539D817B" w:rsidR="00B57EB6" w:rsidRDefault="00B57EB6" w:rsidP="00A70014">
            <w:pPr>
              <w:pStyle w:val="TAC"/>
              <w:rPr>
                <w:ins w:id="543" w:author="Author"/>
              </w:rPr>
            </w:pPr>
            <w:ins w:id="544" w:author="Author">
              <w:r>
                <w:rPr>
                  <w:lang w:val="sv-SE"/>
                </w:rPr>
                <w:t>3</w:t>
              </w:r>
            </w:ins>
          </w:p>
        </w:tc>
        <w:tc>
          <w:tcPr>
            <w:tcW w:w="2340" w:type="dxa"/>
            <w:vAlign w:val="center"/>
          </w:tcPr>
          <w:p w14:paraId="515C2066" w14:textId="1A6B905B" w:rsidR="00B57EB6" w:rsidRPr="00DD2CA0" w:rsidRDefault="00B57EB6" w:rsidP="00A70014">
            <w:pPr>
              <w:pStyle w:val="TAC"/>
              <w:rPr>
                <w:ins w:id="545" w:author="Author"/>
                <w:highlight w:val="yellow"/>
              </w:rPr>
            </w:pPr>
            <w:ins w:id="546" w:author="Author">
              <w:r>
                <w:rPr>
                  <w:rFonts w:cs="Arial"/>
                  <w:szCs w:val="18"/>
                  <w:lang w:val="en-US" w:eastAsia="ja-JP"/>
                </w:rPr>
                <w:t>0.2</w:t>
              </w:r>
            </w:ins>
          </w:p>
        </w:tc>
      </w:tr>
      <w:tr w:rsidR="00B57EB6" w14:paraId="2C101634" w14:textId="77777777" w:rsidTr="00A70014">
        <w:trPr>
          <w:jc w:val="center"/>
          <w:ins w:id="547" w:author="Author"/>
        </w:trPr>
        <w:tc>
          <w:tcPr>
            <w:tcW w:w="1535" w:type="dxa"/>
            <w:vMerge/>
            <w:vAlign w:val="center"/>
          </w:tcPr>
          <w:p w14:paraId="7352C1D2" w14:textId="77777777" w:rsidR="00B57EB6" w:rsidRDefault="00B57EB6" w:rsidP="00B57EB6">
            <w:pPr>
              <w:pStyle w:val="TAC"/>
              <w:rPr>
                <w:ins w:id="548" w:author="Author"/>
              </w:rPr>
            </w:pPr>
          </w:p>
        </w:tc>
        <w:tc>
          <w:tcPr>
            <w:tcW w:w="2052" w:type="dxa"/>
            <w:vAlign w:val="center"/>
          </w:tcPr>
          <w:p w14:paraId="48E28ADA" w14:textId="0167A42D" w:rsidR="00B57EB6" w:rsidRDefault="00B57EB6" w:rsidP="00B57EB6">
            <w:pPr>
              <w:pStyle w:val="TAC"/>
              <w:rPr>
                <w:ins w:id="549" w:author="Author"/>
                <w:lang w:val="sv-SE"/>
              </w:rPr>
            </w:pPr>
            <w:ins w:id="550" w:author="Author">
              <w:r>
                <w:rPr>
                  <w:lang w:val="sv-SE"/>
                </w:rPr>
                <w:t>7</w:t>
              </w:r>
            </w:ins>
          </w:p>
        </w:tc>
        <w:tc>
          <w:tcPr>
            <w:tcW w:w="2340" w:type="dxa"/>
            <w:vAlign w:val="center"/>
          </w:tcPr>
          <w:p w14:paraId="35F5A6E3" w14:textId="00120946" w:rsidR="00B57EB6" w:rsidRDefault="00B57EB6" w:rsidP="00B57EB6">
            <w:pPr>
              <w:pStyle w:val="TAC"/>
              <w:rPr>
                <w:ins w:id="551" w:author="Author"/>
                <w:rFonts w:cs="Arial"/>
                <w:szCs w:val="18"/>
                <w:lang w:val="en-US" w:eastAsia="ja-JP"/>
              </w:rPr>
            </w:pPr>
            <w:ins w:id="552" w:author="Author">
              <w:r>
                <w:rPr>
                  <w:rFonts w:cs="Arial"/>
                  <w:szCs w:val="18"/>
                  <w:lang w:val="en-US" w:eastAsia="ja-JP"/>
                </w:rPr>
                <w:t>0</w:t>
              </w:r>
            </w:ins>
          </w:p>
        </w:tc>
      </w:tr>
      <w:tr w:rsidR="00B57EB6" w14:paraId="50068A2C" w14:textId="77777777" w:rsidTr="00A70014">
        <w:trPr>
          <w:jc w:val="center"/>
          <w:ins w:id="553" w:author="Author"/>
        </w:trPr>
        <w:tc>
          <w:tcPr>
            <w:tcW w:w="1535" w:type="dxa"/>
            <w:vMerge/>
            <w:vAlign w:val="center"/>
          </w:tcPr>
          <w:p w14:paraId="65350AB3" w14:textId="77777777" w:rsidR="00B57EB6" w:rsidRDefault="00B57EB6" w:rsidP="00B57EB6">
            <w:pPr>
              <w:pStyle w:val="TAC"/>
              <w:rPr>
                <w:ins w:id="554" w:author="Author"/>
              </w:rPr>
            </w:pPr>
          </w:p>
        </w:tc>
        <w:tc>
          <w:tcPr>
            <w:tcW w:w="2052" w:type="dxa"/>
            <w:vAlign w:val="center"/>
          </w:tcPr>
          <w:p w14:paraId="3EE86160" w14:textId="77777777" w:rsidR="00B57EB6" w:rsidRPr="00CF037D" w:rsidRDefault="00B57EB6" w:rsidP="00B57EB6">
            <w:pPr>
              <w:pStyle w:val="TAC"/>
              <w:rPr>
                <w:ins w:id="555" w:author="Author"/>
              </w:rPr>
            </w:pPr>
            <w:ins w:id="556" w:author="Author">
              <w:r>
                <w:rPr>
                  <w:lang w:val="sv-SE"/>
                </w:rPr>
                <w:t>28</w:t>
              </w:r>
            </w:ins>
          </w:p>
        </w:tc>
        <w:tc>
          <w:tcPr>
            <w:tcW w:w="2340" w:type="dxa"/>
            <w:vAlign w:val="center"/>
          </w:tcPr>
          <w:p w14:paraId="73EC6C60" w14:textId="77777777" w:rsidR="00B57EB6" w:rsidRPr="00DD2CA0" w:rsidRDefault="00B57EB6" w:rsidP="00B57EB6">
            <w:pPr>
              <w:pStyle w:val="TAC"/>
              <w:rPr>
                <w:ins w:id="557" w:author="Author"/>
                <w:highlight w:val="yellow"/>
                <w:lang w:val="en-US" w:eastAsia="zh-CN"/>
              </w:rPr>
            </w:pPr>
            <w:ins w:id="558" w:author="Author">
              <w:r>
                <w:rPr>
                  <w:rFonts w:cs="Arial"/>
                  <w:szCs w:val="18"/>
                  <w:lang w:val="en-US" w:eastAsia="ja-JP"/>
                </w:rPr>
                <w:t>0.2</w:t>
              </w:r>
            </w:ins>
          </w:p>
        </w:tc>
      </w:tr>
      <w:tr w:rsidR="00B57EB6" w14:paraId="32F28227" w14:textId="77777777" w:rsidTr="00A70014">
        <w:trPr>
          <w:jc w:val="center"/>
          <w:ins w:id="559" w:author="Author"/>
        </w:trPr>
        <w:tc>
          <w:tcPr>
            <w:tcW w:w="1535" w:type="dxa"/>
            <w:vMerge/>
            <w:vAlign w:val="center"/>
          </w:tcPr>
          <w:p w14:paraId="25EF9805" w14:textId="77777777" w:rsidR="00B57EB6" w:rsidRDefault="00B57EB6" w:rsidP="00B57EB6">
            <w:pPr>
              <w:pStyle w:val="TAC"/>
              <w:rPr>
                <w:ins w:id="560" w:author="Author"/>
              </w:rPr>
            </w:pPr>
          </w:p>
        </w:tc>
        <w:tc>
          <w:tcPr>
            <w:tcW w:w="2052" w:type="dxa"/>
            <w:vAlign w:val="center"/>
          </w:tcPr>
          <w:p w14:paraId="73A7D014" w14:textId="77777777" w:rsidR="00B57EB6" w:rsidRDefault="00B57EB6" w:rsidP="00B57EB6">
            <w:pPr>
              <w:pStyle w:val="TAC"/>
              <w:rPr>
                <w:ins w:id="561" w:author="Author"/>
                <w:lang w:eastAsia="ko-KR"/>
              </w:rPr>
            </w:pPr>
            <w:ins w:id="562" w:author="Author">
              <w:r>
                <w:t>n</w:t>
              </w:r>
              <w:r>
                <w:rPr>
                  <w:lang w:val="sv-SE"/>
                </w:rPr>
                <w:t>40</w:t>
              </w:r>
            </w:ins>
          </w:p>
        </w:tc>
        <w:tc>
          <w:tcPr>
            <w:tcW w:w="2340" w:type="dxa"/>
          </w:tcPr>
          <w:p w14:paraId="07E68E6C" w14:textId="77777777" w:rsidR="00B57EB6" w:rsidRPr="00DD2CA0" w:rsidRDefault="00B57EB6" w:rsidP="00B57EB6">
            <w:pPr>
              <w:pStyle w:val="TAC"/>
              <w:rPr>
                <w:ins w:id="563" w:author="Author"/>
                <w:highlight w:val="yellow"/>
              </w:rPr>
            </w:pPr>
            <w:ins w:id="564" w:author="Author">
              <w:r>
                <w:rPr>
                  <w:rFonts w:cs="Arial"/>
                  <w:szCs w:val="18"/>
                  <w:lang w:val="en-US" w:eastAsia="ja-JP"/>
                </w:rPr>
                <w:t>0.4</w:t>
              </w:r>
            </w:ins>
          </w:p>
        </w:tc>
      </w:tr>
      <w:tr w:rsidR="00B57EB6" w14:paraId="0BC415C8" w14:textId="77777777" w:rsidTr="00A70014">
        <w:trPr>
          <w:trHeight w:val="74"/>
          <w:jc w:val="center"/>
          <w:ins w:id="565" w:author="Author"/>
        </w:trPr>
        <w:tc>
          <w:tcPr>
            <w:tcW w:w="1535" w:type="dxa"/>
            <w:vMerge/>
            <w:vAlign w:val="center"/>
          </w:tcPr>
          <w:p w14:paraId="1C77DF7F" w14:textId="77777777" w:rsidR="00B57EB6" w:rsidRDefault="00B57EB6" w:rsidP="00B57EB6">
            <w:pPr>
              <w:pStyle w:val="TAC"/>
              <w:rPr>
                <w:ins w:id="566" w:author="Author"/>
              </w:rPr>
            </w:pPr>
          </w:p>
        </w:tc>
        <w:tc>
          <w:tcPr>
            <w:tcW w:w="2052" w:type="dxa"/>
            <w:vAlign w:val="center"/>
          </w:tcPr>
          <w:p w14:paraId="3DC5CFFF" w14:textId="77777777" w:rsidR="00B57EB6" w:rsidRDefault="00B57EB6" w:rsidP="00B57EB6">
            <w:pPr>
              <w:pStyle w:val="TAC"/>
              <w:rPr>
                <w:ins w:id="567" w:author="Author"/>
                <w:lang w:eastAsia="ko-KR"/>
              </w:rPr>
            </w:pPr>
            <w:ins w:id="568" w:author="Author">
              <w:r>
                <w:t>n</w:t>
              </w:r>
              <w:r>
                <w:rPr>
                  <w:lang w:val="sv-SE"/>
                </w:rPr>
                <w:t>78</w:t>
              </w:r>
            </w:ins>
          </w:p>
        </w:tc>
        <w:tc>
          <w:tcPr>
            <w:tcW w:w="2340" w:type="dxa"/>
            <w:vAlign w:val="center"/>
          </w:tcPr>
          <w:p w14:paraId="68C940B4" w14:textId="77777777" w:rsidR="00B57EB6" w:rsidRPr="00DD2CA0" w:rsidRDefault="00B57EB6" w:rsidP="00B57EB6">
            <w:pPr>
              <w:pStyle w:val="TAC"/>
              <w:rPr>
                <w:ins w:id="569" w:author="Author"/>
                <w:highlight w:val="yellow"/>
              </w:rPr>
            </w:pPr>
            <w:ins w:id="570" w:author="Author">
              <w:r>
                <w:rPr>
                  <w:rFonts w:cs="Arial"/>
                  <w:szCs w:val="18"/>
                  <w:lang w:val="en-US" w:eastAsia="ja-JP"/>
                </w:rPr>
                <w:t>0.5</w:t>
              </w:r>
            </w:ins>
          </w:p>
        </w:tc>
      </w:tr>
    </w:tbl>
    <w:p w14:paraId="7C844BB4" w14:textId="77777777" w:rsidR="00B57EB6" w:rsidRDefault="00B57EB6" w:rsidP="00B57EB6">
      <w:pPr>
        <w:rPr>
          <w:ins w:id="571" w:author="Author"/>
        </w:rPr>
      </w:pPr>
    </w:p>
    <w:p w14:paraId="7A59457A" w14:textId="77777777" w:rsidR="00B57EB6" w:rsidRDefault="00B57EB6" w:rsidP="00B57EB6">
      <w:pPr>
        <w:pStyle w:val="Heading3"/>
        <w:rPr>
          <w:ins w:id="572" w:author="Author"/>
          <w:rFonts w:ascii="Calibri" w:hAnsi="Calibri"/>
          <w:szCs w:val="22"/>
          <w:lang w:eastAsia="ja-JP"/>
        </w:rPr>
      </w:pPr>
      <w:ins w:id="573" w:author="Author">
        <w:r>
          <w:t>7.x.</w:t>
        </w:r>
        <w:r>
          <w:rPr>
            <w:rFonts w:hint="eastAsia"/>
          </w:rPr>
          <w:t>5</w:t>
        </w:r>
        <w:r>
          <w:rPr>
            <w:rFonts w:ascii="Calibri" w:hAnsi="Calibri"/>
            <w:sz w:val="22"/>
            <w:szCs w:val="22"/>
            <w:lang w:eastAsia="sv-SE"/>
          </w:rPr>
          <w:tab/>
        </w:r>
        <w:r>
          <w:rPr>
            <w:rFonts w:hint="eastAsia"/>
            <w:lang w:eastAsia="ja-JP"/>
          </w:rPr>
          <w:t>MSD</w:t>
        </w:r>
        <w:bookmarkEnd w:id="486"/>
        <w:bookmarkEnd w:id="487"/>
        <w:bookmarkEnd w:id="488"/>
      </w:ins>
    </w:p>
    <w:p w14:paraId="4DCB5AB9" w14:textId="77777777" w:rsidR="00B57EB6" w:rsidRPr="00697B50" w:rsidRDefault="00B57EB6" w:rsidP="00B57EB6">
      <w:pPr>
        <w:rPr>
          <w:ins w:id="574" w:author="Author"/>
        </w:rPr>
      </w:pPr>
      <w:ins w:id="575"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6183"/>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7A76A-3B30-491E-AE05-738CB79B5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438</Words>
  <Characters>2201</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